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13AB8" w14:textId="709340FA" w:rsidR="00647157" w:rsidRDefault="00647157" w:rsidP="0064715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TSG-RAN2 WG2 Meeting #123</w:t>
      </w:r>
      <w:r>
        <w:rPr>
          <w:b/>
          <w:i/>
          <w:noProof/>
          <w:sz w:val="28"/>
        </w:rPr>
        <w:tab/>
      </w:r>
      <w:r w:rsidRPr="003D3DC1">
        <w:rPr>
          <w:b/>
          <w:noProof/>
          <w:sz w:val="24"/>
        </w:rPr>
        <w:t>R2-23</w:t>
      </w:r>
      <w:r w:rsidR="006909CD" w:rsidRPr="003D3DC1">
        <w:rPr>
          <w:b/>
          <w:noProof/>
          <w:sz w:val="24"/>
        </w:rPr>
        <w:t>08639</w:t>
      </w:r>
    </w:p>
    <w:p w14:paraId="53F671CB" w14:textId="77777777" w:rsidR="00647157" w:rsidRDefault="00647157" w:rsidP="00647157">
      <w:pPr>
        <w:pStyle w:val="CRCoverPage"/>
        <w:outlineLvl w:val="0"/>
        <w:rPr>
          <w:b/>
          <w:noProof/>
          <w:sz w:val="24"/>
        </w:rPr>
      </w:pPr>
      <w:r>
        <w:rPr>
          <w:b/>
          <w:sz w:val="24"/>
          <w:lang w:eastAsia="zh-CN"/>
        </w:rPr>
        <w:t>Toulouse, France,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7157" w14:paraId="16271216" w14:textId="77777777" w:rsidTr="00C70B2E">
        <w:tc>
          <w:tcPr>
            <w:tcW w:w="9641" w:type="dxa"/>
            <w:gridSpan w:val="9"/>
            <w:tcBorders>
              <w:top w:val="single" w:sz="4" w:space="0" w:color="auto"/>
              <w:left w:val="single" w:sz="4" w:space="0" w:color="auto"/>
              <w:right w:val="single" w:sz="4" w:space="0" w:color="auto"/>
            </w:tcBorders>
          </w:tcPr>
          <w:p w14:paraId="3078677E" w14:textId="77777777" w:rsidR="00647157" w:rsidRDefault="00647157" w:rsidP="00C70B2E">
            <w:pPr>
              <w:pStyle w:val="CRCoverPage"/>
              <w:spacing w:after="0"/>
              <w:jc w:val="right"/>
              <w:rPr>
                <w:i/>
                <w:noProof/>
              </w:rPr>
            </w:pPr>
            <w:r>
              <w:rPr>
                <w:i/>
                <w:noProof/>
                <w:sz w:val="14"/>
              </w:rPr>
              <w:t>CR-Form-v12.2</w:t>
            </w:r>
          </w:p>
        </w:tc>
      </w:tr>
      <w:tr w:rsidR="00647157" w14:paraId="7AD97119" w14:textId="77777777" w:rsidTr="00C70B2E">
        <w:tc>
          <w:tcPr>
            <w:tcW w:w="9641" w:type="dxa"/>
            <w:gridSpan w:val="9"/>
            <w:tcBorders>
              <w:left w:val="single" w:sz="4" w:space="0" w:color="auto"/>
              <w:right w:val="single" w:sz="4" w:space="0" w:color="auto"/>
            </w:tcBorders>
          </w:tcPr>
          <w:p w14:paraId="73ED8A24" w14:textId="77777777" w:rsidR="00647157" w:rsidRDefault="00647157" w:rsidP="00C70B2E">
            <w:pPr>
              <w:pStyle w:val="CRCoverPage"/>
              <w:spacing w:after="0"/>
              <w:jc w:val="center"/>
              <w:rPr>
                <w:noProof/>
              </w:rPr>
            </w:pPr>
            <w:r>
              <w:rPr>
                <w:b/>
                <w:noProof/>
                <w:sz w:val="32"/>
              </w:rPr>
              <w:t>CHANGE REQUEST</w:t>
            </w:r>
          </w:p>
        </w:tc>
      </w:tr>
      <w:tr w:rsidR="00647157" w14:paraId="38D05CB7" w14:textId="77777777" w:rsidTr="00C70B2E">
        <w:tc>
          <w:tcPr>
            <w:tcW w:w="9641" w:type="dxa"/>
            <w:gridSpan w:val="9"/>
            <w:tcBorders>
              <w:left w:val="single" w:sz="4" w:space="0" w:color="auto"/>
              <w:right w:val="single" w:sz="4" w:space="0" w:color="auto"/>
            </w:tcBorders>
          </w:tcPr>
          <w:p w14:paraId="02D4CD30" w14:textId="77777777" w:rsidR="00647157" w:rsidRDefault="00647157" w:rsidP="00C70B2E">
            <w:pPr>
              <w:pStyle w:val="CRCoverPage"/>
              <w:spacing w:after="0"/>
              <w:rPr>
                <w:noProof/>
                <w:sz w:val="8"/>
                <w:szCs w:val="8"/>
              </w:rPr>
            </w:pPr>
          </w:p>
        </w:tc>
      </w:tr>
      <w:tr w:rsidR="00647157" w14:paraId="4060F1A6" w14:textId="77777777" w:rsidTr="00C70B2E">
        <w:tc>
          <w:tcPr>
            <w:tcW w:w="142" w:type="dxa"/>
            <w:tcBorders>
              <w:left w:val="single" w:sz="4" w:space="0" w:color="auto"/>
            </w:tcBorders>
          </w:tcPr>
          <w:p w14:paraId="2C81ADC1" w14:textId="77777777" w:rsidR="00647157" w:rsidRDefault="00647157" w:rsidP="00C70B2E">
            <w:pPr>
              <w:pStyle w:val="CRCoverPage"/>
              <w:spacing w:after="0"/>
              <w:jc w:val="right"/>
              <w:rPr>
                <w:noProof/>
              </w:rPr>
            </w:pPr>
          </w:p>
        </w:tc>
        <w:tc>
          <w:tcPr>
            <w:tcW w:w="1559" w:type="dxa"/>
            <w:shd w:val="pct30" w:color="FFFF00" w:fill="auto"/>
          </w:tcPr>
          <w:p w14:paraId="05F3845B" w14:textId="66044D99" w:rsidR="00647157" w:rsidRPr="00410371" w:rsidRDefault="00647157" w:rsidP="00C70B2E">
            <w:pPr>
              <w:pStyle w:val="CRCoverPage"/>
              <w:spacing w:after="0"/>
              <w:jc w:val="right"/>
              <w:rPr>
                <w:b/>
                <w:noProof/>
                <w:sz w:val="28"/>
              </w:rPr>
            </w:pPr>
            <w:r>
              <w:rPr>
                <w:b/>
                <w:noProof/>
                <w:sz w:val="28"/>
              </w:rPr>
              <w:t>38.331</w:t>
            </w:r>
          </w:p>
        </w:tc>
        <w:tc>
          <w:tcPr>
            <w:tcW w:w="709" w:type="dxa"/>
          </w:tcPr>
          <w:p w14:paraId="6A295639" w14:textId="77777777" w:rsidR="00647157" w:rsidRDefault="00647157" w:rsidP="00C70B2E">
            <w:pPr>
              <w:pStyle w:val="CRCoverPage"/>
              <w:spacing w:after="0"/>
              <w:jc w:val="center"/>
              <w:rPr>
                <w:noProof/>
              </w:rPr>
            </w:pPr>
            <w:r>
              <w:rPr>
                <w:b/>
                <w:noProof/>
                <w:sz w:val="28"/>
              </w:rPr>
              <w:t>CR</w:t>
            </w:r>
          </w:p>
        </w:tc>
        <w:tc>
          <w:tcPr>
            <w:tcW w:w="1276" w:type="dxa"/>
            <w:shd w:val="pct30" w:color="FFFF00" w:fill="auto"/>
          </w:tcPr>
          <w:p w14:paraId="4EDDA744" w14:textId="4DC119C4" w:rsidR="00647157" w:rsidRPr="00410371" w:rsidRDefault="00283E77" w:rsidP="00C70B2E">
            <w:pPr>
              <w:pStyle w:val="CRCoverPage"/>
              <w:spacing w:after="0"/>
              <w:jc w:val="center"/>
              <w:rPr>
                <w:noProof/>
              </w:rPr>
            </w:pPr>
            <w:r>
              <w:rPr>
                <w:b/>
                <w:noProof/>
                <w:sz w:val="28"/>
              </w:rPr>
              <w:t>Draft</w:t>
            </w:r>
          </w:p>
        </w:tc>
        <w:tc>
          <w:tcPr>
            <w:tcW w:w="709" w:type="dxa"/>
          </w:tcPr>
          <w:p w14:paraId="2866BE63" w14:textId="77777777" w:rsidR="00647157" w:rsidRDefault="00647157" w:rsidP="00C70B2E">
            <w:pPr>
              <w:pStyle w:val="CRCoverPage"/>
              <w:tabs>
                <w:tab w:val="right" w:pos="625"/>
              </w:tabs>
              <w:spacing w:after="0"/>
              <w:jc w:val="center"/>
              <w:rPr>
                <w:noProof/>
              </w:rPr>
            </w:pPr>
            <w:r>
              <w:rPr>
                <w:b/>
                <w:bCs/>
                <w:noProof/>
                <w:sz w:val="28"/>
              </w:rPr>
              <w:t>rev</w:t>
            </w:r>
          </w:p>
        </w:tc>
        <w:tc>
          <w:tcPr>
            <w:tcW w:w="992" w:type="dxa"/>
            <w:shd w:val="pct30" w:color="FFFF00" w:fill="auto"/>
          </w:tcPr>
          <w:p w14:paraId="08A297E9" w14:textId="77777777" w:rsidR="00647157" w:rsidRPr="00410371" w:rsidRDefault="00647157" w:rsidP="00C70B2E">
            <w:pPr>
              <w:pStyle w:val="CRCoverPage"/>
              <w:spacing w:after="0"/>
              <w:jc w:val="center"/>
              <w:rPr>
                <w:b/>
                <w:noProof/>
              </w:rPr>
            </w:pPr>
            <w:r>
              <w:rPr>
                <w:b/>
                <w:noProof/>
                <w:sz w:val="28"/>
              </w:rPr>
              <w:t>-</w:t>
            </w:r>
          </w:p>
        </w:tc>
        <w:tc>
          <w:tcPr>
            <w:tcW w:w="2410" w:type="dxa"/>
          </w:tcPr>
          <w:p w14:paraId="60AA851B" w14:textId="77777777" w:rsidR="00647157" w:rsidRDefault="00647157" w:rsidP="00C70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1573F" w14:textId="77777777" w:rsidR="00647157" w:rsidRPr="00410371" w:rsidRDefault="00647157" w:rsidP="00C70B2E">
            <w:pPr>
              <w:pStyle w:val="CRCoverPage"/>
              <w:spacing w:after="0"/>
              <w:jc w:val="center"/>
              <w:rPr>
                <w:noProof/>
                <w:sz w:val="28"/>
              </w:rPr>
            </w:pPr>
            <w:r>
              <w:rPr>
                <w:b/>
                <w:noProof/>
                <w:sz w:val="28"/>
              </w:rPr>
              <w:t>17.5.0</w:t>
            </w:r>
          </w:p>
        </w:tc>
        <w:tc>
          <w:tcPr>
            <w:tcW w:w="143" w:type="dxa"/>
            <w:tcBorders>
              <w:right w:val="single" w:sz="4" w:space="0" w:color="auto"/>
            </w:tcBorders>
          </w:tcPr>
          <w:p w14:paraId="7C3CB7B7" w14:textId="77777777" w:rsidR="00647157" w:rsidRDefault="00647157" w:rsidP="00C70B2E">
            <w:pPr>
              <w:pStyle w:val="CRCoverPage"/>
              <w:spacing w:after="0"/>
              <w:rPr>
                <w:noProof/>
              </w:rPr>
            </w:pPr>
          </w:p>
        </w:tc>
      </w:tr>
      <w:tr w:rsidR="00647157" w14:paraId="7E1CABBB" w14:textId="77777777" w:rsidTr="00C70B2E">
        <w:tc>
          <w:tcPr>
            <w:tcW w:w="9641" w:type="dxa"/>
            <w:gridSpan w:val="9"/>
            <w:tcBorders>
              <w:left w:val="single" w:sz="4" w:space="0" w:color="auto"/>
              <w:right w:val="single" w:sz="4" w:space="0" w:color="auto"/>
            </w:tcBorders>
          </w:tcPr>
          <w:p w14:paraId="6223450B" w14:textId="77777777" w:rsidR="00647157" w:rsidRDefault="00647157" w:rsidP="00C70B2E">
            <w:pPr>
              <w:pStyle w:val="CRCoverPage"/>
              <w:spacing w:after="0"/>
              <w:rPr>
                <w:noProof/>
              </w:rPr>
            </w:pPr>
          </w:p>
        </w:tc>
      </w:tr>
      <w:tr w:rsidR="00647157" w14:paraId="5398C1B8" w14:textId="77777777" w:rsidTr="00C70B2E">
        <w:tc>
          <w:tcPr>
            <w:tcW w:w="9641" w:type="dxa"/>
            <w:gridSpan w:val="9"/>
            <w:tcBorders>
              <w:top w:val="single" w:sz="4" w:space="0" w:color="auto"/>
            </w:tcBorders>
          </w:tcPr>
          <w:p w14:paraId="2CF524FD" w14:textId="77777777" w:rsidR="00647157" w:rsidRPr="00F25D98" w:rsidRDefault="00647157" w:rsidP="00C70B2E">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647157" w14:paraId="638116C4" w14:textId="77777777" w:rsidTr="00C70B2E">
        <w:tc>
          <w:tcPr>
            <w:tcW w:w="9641" w:type="dxa"/>
            <w:gridSpan w:val="9"/>
          </w:tcPr>
          <w:p w14:paraId="264C9872" w14:textId="77777777" w:rsidR="00647157" w:rsidRDefault="00647157" w:rsidP="00C70B2E">
            <w:pPr>
              <w:pStyle w:val="CRCoverPage"/>
              <w:spacing w:after="0"/>
              <w:rPr>
                <w:noProof/>
                <w:sz w:val="8"/>
                <w:szCs w:val="8"/>
              </w:rPr>
            </w:pPr>
          </w:p>
        </w:tc>
      </w:tr>
    </w:tbl>
    <w:p w14:paraId="6A5356BC" w14:textId="77777777" w:rsidR="00647157" w:rsidRDefault="00647157" w:rsidP="006471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7157" w14:paraId="476460F2" w14:textId="77777777" w:rsidTr="00C70B2E">
        <w:tc>
          <w:tcPr>
            <w:tcW w:w="2835" w:type="dxa"/>
          </w:tcPr>
          <w:p w14:paraId="1A335BF7" w14:textId="77777777" w:rsidR="00647157" w:rsidRDefault="00647157" w:rsidP="00C70B2E">
            <w:pPr>
              <w:pStyle w:val="CRCoverPage"/>
              <w:tabs>
                <w:tab w:val="right" w:pos="2751"/>
              </w:tabs>
              <w:spacing w:after="0"/>
              <w:rPr>
                <w:b/>
                <w:i/>
                <w:noProof/>
              </w:rPr>
            </w:pPr>
            <w:r>
              <w:rPr>
                <w:b/>
                <w:i/>
                <w:noProof/>
              </w:rPr>
              <w:t>Proposed change affects:</w:t>
            </w:r>
          </w:p>
        </w:tc>
        <w:tc>
          <w:tcPr>
            <w:tcW w:w="1418" w:type="dxa"/>
          </w:tcPr>
          <w:p w14:paraId="3F5BDB43" w14:textId="77777777" w:rsidR="00647157" w:rsidRDefault="00647157" w:rsidP="00C70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F76C96" w14:textId="77777777" w:rsidR="00647157" w:rsidRDefault="00647157" w:rsidP="00C70B2E">
            <w:pPr>
              <w:pStyle w:val="CRCoverPage"/>
              <w:spacing w:after="0"/>
              <w:jc w:val="center"/>
              <w:rPr>
                <w:b/>
                <w:caps/>
                <w:noProof/>
              </w:rPr>
            </w:pPr>
          </w:p>
        </w:tc>
        <w:tc>
          <w:tcPr>
            <w:tcW w:w="709" w:type="dxa"/>
            <w:tcBorders>
              <w:left w:val="single" w:sz="4" w:space="0" w:color="auto"/>
            </w:tcBorders>
          </w:tcPr>
          <w:p w14:paraId="4C0D88C3" w14:textId="77777777" w:rsidR="00647157" w:rsidRDefault="00647157" w:rsidP="00C70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48B9D" w14:textId="77777777" w:rsidR="00647157" w:rsidRDefault="00647157" w:rsidP="00C70B2E">
            <w:pPr>
              <w:pStyle w:val="CRCoverPage"/>
              <w:spacing w:after="0"/>
              <w:jc w:val="center"/>
              <w:rPr>
                <w:b/>
                <w:caps/>
                <w:noProof/>
                <w:lang w:eastAsia="zh-CN"/>
              </w:rPr>
            </w:pPr>
            <w:r>
              <w:rPr>
                <w:rFonts w:hint="eastAsia"/>
                <w:b/>
                <w:caps/>
                <w:noProof/>
                <w:lang w:eastAsia="zh-CN"/>
              </w:rPr>
              <w:t>X</w:t>
            </w:r>
          </w:p>
        </w:tc>
        <w:tc>
          <w:tcPr>
            <w:tcW w:w="2126" w:type="dxa"/>
          </w:tcPr>
          <w:p w14:paraId="66ACD9A7" w14:textId="77777777" w:rsidR="00647157" w:rsidRDefault="00647157" w:rsidP="00C70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6D0C9" w14:textId="77777777" w:rsidR="00647157" w:rsidRDefault="00647157" w:rsidP="00C70B2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245ED3" w14:textId="77777777" w:rsidR="00647157" w:rsidRDefault="00647157" w:rsidP="00C70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69A25" w14:textId="77777777" w:rsidR="00647157" w:rsidRDefault="00647157" w:rsidP="00C70B2E">
            <w:pPr>
              <w:pStyle w:val="CRCoverPage"/>
              <w:spacing w:after="0"/>
              <w:jc w:val="center"/>
              <w:rPr>
                <w:b/>
                <w:bCs/>
                <w:caps/>
                <w:noProof/>
              </w:rPr>
            </w:pPr>
          </w:p>
        </w:tc>
      </w:tr>
    </w:tbl>
    <w:p w14:paraId="70E80624" w14:textId="77777777" w:rsidR="00647157" w:rsidRDefault="00647157" w:rsidP="006471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7157" w14:paraId="191F9A51" w14:textId="77777777" w:rsidTr="00C70B2E">
        <w:tc>
          <w:tcPr>
            <w:tcW w:w="9640" w:type="dxa"/>
            <w:gridSpan w:val="11"/>
          </w:tcPr>
          <w:p w14:paraId="1040984E" w14:textId="77777777" w:rsidR="00647157" w:rsidRDefault="00647157" w:rsidP="00C70B2E">
            <w:pPr>
              <w:pStyle w:val="CRCoverPage"/>
              <w:spacing w:after="0"/>
              <w:rPr>
                <w:noProof/>
                <w:sz w:val="8"/>
                <w:szCs w:val="8"/>
              </w:rPr>
            </w:pPr>
          </w:p>
        </w:tc>
      </w:tr>
      <w:tr w:rsidR="00B13D2E" w14:paraId="6FFF82AE" w14:textId="77777777" w:rsidTr="00C70B2E">
        <w:tc>
          <w:tcPr>
            <w:tcW w:w="1843" w:type="dxa"/>
            <w:tcBorders>
              <w:top w:val="single" w:sz="4" w:space="0" w:color="auto"/>
              <w:left w:val="single" w:sz="4" w:space="0" w:color="auto"/>
            </w:tcBorders>
          </w:tcPr>
          <w:p w14:paraId="6C6FCED2" w14:textId="77777777" w:rsidR="00B13D2E" w:rsidRDefault="00B13D2E" w:rsidP="00B13D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5E2D60" w14:textId="592A849B" w:rsidR="00B13D2E" w:rsidRDefault="00B13D2E" w:rsidP="00B13D2E">
            <w:pPr>
              <w:pStyle w:val="CRCoverPage"/>
              <w:spacing w:after="0"/>
              <w:ind w:left="100"/>
              <w:rPr>
                <w:noProof/>
              </w:rPr>
            </w:pPr>
            <w:r w:rsidRPr="000F4971">
              <w:rPr>
                <w:noProof/>
              </w:rPr>
              <w:t>Draft CR to 38.3</w:t>
            </w:r>
            <w:r w:rsidR="002C5AD4">
              <w:rPr>
                <w:noProof/>
              </w:rPr>
              <w:t>3</w:t>
            </w:r>
            <w:r w:rsidRPr="000F4971">
              <w:rPr>
                <w:noProof/>
              </w:rPr>
              <w:t>1 for HST-FR2</w:t>
            </w:r>
          </w:p>
        </w:tc>
      </w:tr>
      <w:tr w:rsidR="00B13D2E" w14:paraId="673F8CAB" w14:textId="77777777" w:rsidTr="00C70B2E">
        <w:tc>
          <w:tcPr>
            <w:tcW w:w="1843" w:type="dxa"/>
            <w:tcBorders>
              <w:left w:val="single" w:sz="4" w:space="0" w:color="auto"/>
            </w:tcBorders>
          </w:tcPr>
          <w:p w14:paraId="38454000" w14:textId="77777777" w:rsidR="00B13D2E" w:rsidRDefault="00B13D2E" w:rsidP="00B13D2E">
            <w:pPr>
              <w:pStyle w:val="CRCoverPage"/>
              <w:spacing w:after="0"/>
              <w:rPr>
                <w:b/>
                <w:i/>
                <w:noProof/>
                <w:sz w:val="8"/>
                <w:szCs w:val="8"/>
              </w:rPr>
            </w:pPr>
          </w:p>
        </w:tc>
        <w:tc>
          <w:tcPr>
            <w:tcW w:w="7797" w:type="dxa"/>
            <w:gridSpan w:val="10"/>
            <w:tcBorders>
              <w:right w:val="single" w:sz="4" w:space="0" w:color="auto"/>
            </w:tcBorders>
          </w:tcPr>
          <w:p w14:paraId="53B52454" w14:textId="77777777" w:rsidR="00B13D2E" w:rsidRDefault="00B13D2E" w:rsidP="00B13D2E">
            <w:pPr>
              <w:pStyle w:val="CRCoverPage"/>
              <w:spacing w:after="0"/>
              <w:rPr>
                <w:noProof/>
                <w:sz w:val="8"/>
                <w:szCs w:val="8"/>
              </w:rPr>
            </w:pPr>
          </w:p>
        </w:tc>
      </w:tr>
      <w:tr w:rsidR="00B13D2E" w14:paraId="42E9AFE2" w14:textId="77777777" w:rsidTr="00C70B2E">
        <w:tc>
          <w:tcPr>
            <w:tcW w:w="1843" w:type="dxa"/>
            <w:tcBorders>
              <w:left w:val="single" w:sz="4" w:space="0" w:color="auto"/>
            </w:tcBorders>
          </w:tcPr>
          <w:p w14:paraId="0C047A61" w14:textId="77777777" w:rsidR="00B13D2E" w:rsidRDefault="00B13D2E" w:rsidP="00B13D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79130" w14:textId="77777777" w:rsidR="00B13D2E" w:rsidRDefault="00B13D2E" w:rsidP="00B13D2E">
            <w:pPr>
              <w:pStyle w:val="CRCoverPage"/>
              <w:spacing w:after="0"/>
              <w:ind w:left="100"/>
              <w:rPr>
                <w:noProof/>
              </w:rPr>
            </w:pPr>
            <w:r>
              <w:rPr>
                <w:noProof/>
              </w:rPr>
              <w:t>Huawei, HiSilicon</w:t>
            </w:r>
          </w:p>
        </w:tc>
      </w:tr>
      <w:tr w:rsidR="00B13D2E" w14:paraId="01D73648" w14:textId="77777777" w:rsidTr="00C70B2E">
        <w:tc>
          <w:tcPr>
            <w:tcW w:w="1843" w:type="dxa"/>
            <w:tcBorders>
              <w:left w:val="single" w:sz="4" w:space="0" w:color="auto"/>
            </w:tcBorders>
          </w:tcPr>
          <w:p w14:paraId="1A0D5BF4" w14:textId="77777777" w:rsidR="00B13D2E" w:rsidRDefault="00B13D2E" w:rsidP="00B13D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D53DE" w14:textId="77777777" w:rsidR="00B13D2E" w:rsidRDefault="00B13D2E" w:rsidP="00B13D2E">
            <w:pPr>
              <w:pStyle w:val="CRCoverPage"/>
              <w:spacing w:after="0"/>
              <w:ind w:left="100"/>
              <w:rPr>
                <w:noProof/>
              </w:rPr>
            </w:pPr>
            <w:r>
              <w:rPr>
                <w:noProof/>
              </w:rPr>
              <w:t>R2</w:t>
            </w:r>
          </w:p>
        </w:tc>
      </w:tr>
      <w:tr w:rsidR="00B13D2E" w14:paraId="122EBCE3" w14:textId="77777777" w:rsidTr="00C70B2E">
        <w:tc>
          <w:tcPr>
            <w:tcW w:w="1843" w:type="dxa"/>
            <w:tcBorders>
              <w:left w:val="single" w:sz="4" w:space="0" w:color="auto"/>
            </w:tcBorders>
          </w:tcPr>
          <w:p w14:paraId="384A1856" w14:textId="77777777" w:rsidR="00B13D2E" w:rsidRDefault="00B13D2E" w:rsidP="00B13D2E">
            <w:pPr>
              <w:pStyle w:val="CRCoverPage"/>
              <w:spacing w:after="0"/>
              <w:rPr>
                <w:b/>
                <w:i/>
                <w:noProof/>
                <w:sz w:val="8"/>
                <w:szCs w:val="8"/>
              </w:rPr>
            </w:pPr>
          </w:p>
        </w:tc>
        <w:tc>
          <w:tcPr>
            <w:tcW w:w="7797" w:type="dxa"/>
            <w:gridSpan w:val="10"/>
            <w:tcBorders>
              <w:right w:val="single" w:sz="4" w:space="0" w:color="auto"/>
            </w:tcBorders>
          </w:tcPr>
          <w:p w14:paraId="0D946D38" w14:textId="77777777" w:rsidR="00B13D2E" w:rsidRDefault="00B13D2E" w:rsidP="00B13D2E">
            <w:pPr>
              <w:pStyle w:val="CRCoverPage"/>
              <w:spacing w:after="0"/>
              <w:rPr>
                <w:noProof/>
                <w:sz w:val="8"/>
                <w:szCs w:val="8"/>
              </w:rPr>
            </w:pPr>
          </w:p>
        </w:tc>
      </w:tr>
      <w:tr w:rsidR="00B13D2E" w14:paraId="6D7A2F82" w14:textId="77777777" w:rsidTr="00C70B2E">
        <w:tc>
          <w:tcPr>
            <w:tcW w:w="1843" w:type="dxa"/>
            <w:tcBorders>
              <w:left w:val="single" w:sz="4" w:space="0" w:color="auto"/>
            </w:tcBorders>
          </w:tcPr>
          <w:p w14:paraId="26110524" w14:textId="77777777" w:rsidR="00B13D2E" w:rsidRDefault="00B13D2E" w:rsidP="00B13D2E">
            <w:pPr>
              <w:pStyle w:val="CRCoverPage"/>
              <w:tabs>
                <w:tab w:val="right" w:pos="1759"/>
              </w:tabs>
              <w:spacing w:after="0"/>
              <w:rPr>
                <w:b/>
                <w:i/>
                <w:noProof/>
              </w:rPr>
            </w:pPr>
            <w:r>
              <w:rPr>
                <w:b/>
                <w:i/>
                <w:noProof/>
              </w:rPr>
              <w:t>Work item code:</w:t>
            </w:r>
          </w:p>
        </w:tc>
        <w:tc>
          <w:tcPr>
            <w:tcW w:w="3686" w:type="dxa"/>
            <w:gridSpan w:val="5"/>
            <w:shd w:val="pct30" w:color="FFFF00" w:fill="auto"/>
          </w:tcPr>
          <w:p w14:paraId="75FF0427" w14:textId="77777777" w:rsidR="00B13D2E" w:rsidRDefault="00B13D2E" w:rsidP="00B13D2E">
            <w:pPr>
              <w:pStyle w:val="CRCoverPage"/>
              <w:spacing w:after="0"/>
              <w:ind w:left="100"/>
              <w:rPr>
                <w:noProof/>
              </w:rPr>
            </w:pPr>
            <w:r>
              <w:rPr>
                <w:rFonts w:cs="Arial"/>
                <w:szCs w:val="21"/>
                <w:lang w:eastAsia="ja-JP"/>
              </w:rPr>
              <w:t>NR_HST_FR2_Enh</w:t>
            </w:r>
          </w:p>
        </w:tc>
        <w:tc>
          <w:tcPr>
            <w:tcW w:w="567" w:type="dxa"/>
            <w:tcBorders>
              <w:left w:val="nil"/>
            </w:tcBorders>
          </w:tcPr>
          <w:p w14:paraId="534F3059" w14:textId="77777777" w:rsidR="00B13D2E" w:rsidRDefault="00B13D2E" w:rsidP="00B13D2E">
            <w:pPr>
              <w:pStyle w:val="CRCoverPage"/>
              <w:spacing w:after="0"/>
              <w:ind w:right="100"/>
              <w:rPr>
                <w:noProof/>
              </w:rPr>
            </w:pPr>
          </w:p>
        </w:tc>
        <w:tc>
          <w:tcPr>
            <w:tcW w:w="1417" w:type="dxa"/>
            <w:gridSpan w:val="3"/>
            <w:tcBorders>
              <w:left w:val="nil"/>
            </w:tcBorders>
          </w:tcPr>
          <w:p w14:paraId="1FFE9AA1" w14:textId="77777777" w:rsidR="00B13D2E" w:rsidRDefault="00B13D2E" w:rsidP="00B13D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ED33B" w14:textId="77777777" w:rsidR="00B13D2E" w:rsidRDefault="00B13D2E" w:rsidP="00B13D2E">
            <w:pPr>
              <w:pStyle w:val="CRCoverPage"/>
              <w:spacing w:after="0"/>
              <w:ind w:left="100"/>
              <w:rPr>
                <w:noProof/>
              </w:rPr>
            </w:pPr>
            <w:r>
              <w:t>2023-08-03</w:t>
            </w:r>
          </w:p>
        </w:tc>
      </w:tr>
      <w:tr w:rsidR="00B13D2E" w14:paraId="6D785A17" w14:textId="77777777" w:rsidTr="00C70B2E">
        <w:tc>
          <w:tcPr>
            <w:tcW w:w="1843" w:type="dxa"/>
            <w:tcBorders>
              <w:left w:val="single" w:sz="4" w:space="0" w:color="auto"/>
            </w:tcBorders>
          </w:tcPr>
          <w:p w14:paraId="037D8D75" w14:textId="77777777" w:rsidR="00B13D2E" w:rsidRDefault="00B13D2E" w:rsidP="00B13D2E">
            <w:pPr>
              <w:pStyle w:val="CRCoverPage"/>
              <w:spacing w:after="0"/>
              <w:rPr>
                <w:b/>
                <w:i/>
                <w:noProof/>
                <w:sz w:val="8"/>
                <w:szCs w:val="8"/>
              </w:rPr>
            </w:pPr>
          </w:p>
        </w:tc>
        <w:tc>
          <w:tcPr>
            <w:tcW w:w="1986" w:type="dxa"/>
            <w:gridSpan w:val="4"/>
          </w:tcPr>
          <w:p w14:paraId="02A88578" w14:textId="77777777" w:rsidR="00B13D2E" w:rsidRDefault="00B13D2E" w:rsidP="00B13D2E">
            <w:pPr>
              <w:pStyle w:val="CRCoverPage"/>
              <w:spacing w:after="0"/>
              <w:rPr>
                <w:noProof/>
                <w:sz w:val="8"/>
                <w:szCs w:val="8"/>
              </w:rPr>
            </w:pPr>
          </w:p>
        </w:tc>
        <w:tc>
          <w:tcPr>
            <w:tcW w:w="2267" w:type="dxa"/>
            <w:gridSpan w:val="2"/>
          </w:tcPr>
          <w:p w14:paraId="1614F668" w14:textId="77777777" w:rsidR="00B13D2E" w:rsidRDefault="00B13D2E" w:rsidP="00B13D2E">
            <w:pPr>
              <w:pStyle w:val="CRCoverPage"/>
              <w:spacing w:after="0"/>
              <w:rPr>
                <w:noProof/>
                <w:sz w:val="8"/>
                <w:szCs w:val="8"/>
              </w:rPr>
            </w:pPr>
          </w:p>
        </w:tc>
        <w:tc>
          <w:tcPr>
            <w:tcW w:w="1417" w:type="dxa"/>
            <w:gridSpan w:val="3"/>
          </w:tcPr>
          <w:p w14:paraId="3D3DB4E6" w14:textId="77777777" w:rsidR="00B13D2E" w:rsidRDefault="00B13D2E" w:rsidP="00B13D2E">
            <w:pPr>
              <w:pStyle w:val="CRCoverPage"/>
              <w:spacing w:after="0"/>
              <w:rPr>
                <w:noProof/>
                <w:sz w:val="8"/>
                <w:szCs w:val="8"/>
              </w:rPr>
            </w:pPr>
          </w:p>
        </w:tc>
        <w:tc>
          <w:tcPr>
            <w:tcW w:w="2127" w:type="dxa"/>
            <w:tcBorders>
              <w:right w:val="single" w:sz="4" w:space="0" w:color="auto"/>
            </w:tcBorders>
          </w:tcPr>
          <w:p w14:paraId="0351A01E" w14:textId="77777777" w:rsidR="00B13D2E" w:rsidRDefault="00B13D2E" w:rsidP="00B13D2E">
            <w:pPr>
              <w:pStyle w:val="CRCoverPage"/>
              <w:spacing w:after="0"/>
              <w:rPr>
                <w:noProof/>
                <w:sz w:val="8"/>
                <w:szCs w:val="8"/>
              </w:rPr>
            </w:pPr>
          </w:p>
        </w:tc>
      </w:tr>
      <w:tr w:rsidR="00B13D2E" w14:paraId="639CA9CF" w14:textId="77777777" w:rsidTr="00C70B2E">
        <w:trPr>
          <w:cantSplit/>
        </w:trPr>
        <w:tc>
          <w:tcPr>
            <w:tcW w:w="1843" w:type="dxa"/>
            <w:tcBorders>
              <w:left w:val="single" w:sz="4" w:space="0" w:color="auto"/>
            </w:tcBorders>
          </w:tcPr>
          <w:p w14:paraId="3D25113B" w14:textId="77777777" w:rsidR="00B13D2E" w:rsidRDefault="00B13D2E" w:rsidP="00B13D2E">
            <w:pPr>
              <w:pStyle w:val="CRCoverPage"/>
              <w:tabs>
                <w:tab w:val="right" w:pos="1759"/>
              </w:tabs>
              <w:spacing w:after="0"/>
              <w:rPr>
                <w:b/>
                <w:i/>
                <w:noProof/>
              </w:rPr>
            </w:pPr>
            <w:r>
              <w:rPr>
                <w:b/>
                <w:i/>
                <w:noProof/>
              </w:rPr>
              <w:t>Category:</w:t>
            </w:r>
          </w:p>
        </w:tc>
        <w:tc>
          <w:tcPr>
            <w:tcW w:w="851" w:type="dxa"/>
            <w:shd w:val="pct30" w:color="FFFF00" w:fill="auto"/>
          </w:tcPr>
          <w:p w14:paraId="5212CBFD" w14:textId="608E4080" w:rsidR="00B13D2E" w:rsidRDefault="00B153D9" w:rsidP="00B13D2E">
            <w:pPr>
              <w:pStyle w:val="CRCoverPage"/>
              <w:spacing w:after="0"/>
              <w:ind w:left="100" w:right="-609"/>
              <w:rPr>
                <w:b/>
                <w:noProof/>
              </w:rPr>
            </w:pPr>
            <w:r>
              <w:t>B</w:t>
            </w:r>
          </w:p>
        </w:tc>
        <w:tc>
          <w:tcPr>
            <w:tcW w:w="3402" w:type="dxa"/>
            <w:gridSpan w:val="5"/>
            <w:tcBorders>
              <w:left w:val="nil"/>
            </w:tcBorders>
          </w:tcPr>
          <w:p w14:paraId="362894A8" w14:textId="77777777" w:rsidR="00B13D2E" w:rsidRDefault="00B13D2E" w:rsidP="00B13D2E">
            <w:pPr>
              <w:pStyle w:val="CRCoverPage"/>
              <w:spacing w:after="0"/>
              <w:rPr>
                <w:noProof/>
              </w:rPr>
            </w:pPr>
          </w:p>
        </w:tc>
        <w:tc>
          <w:tcPr>
            <w:tcW w:w="1417" w:type="dxa"/>
            <w:gridSpan w:val="3"/>
            <w:tcBorders>
              <w:left w:val="nil"/>
            </w:tcBorders>
          </w:tcPr>
          <w:p w14:paraId="4DDBD283" w14:textId="77777777" w:rsidR="00B13D2E" w:rsidRDefault="00B13D2E" w:rsidP="00B13D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27D17F" w14:textId="77777777" w:rsidR="00B13D2E" w:rsidRDefault="00B13D2E" w:rsidP="00B13D2E">
            <w:pPr>
              <w:pStyle w:val="CRCoverPage"/>
              <w:spacing w:after="0"/>
              <w:ind w:left="100"/>
              <w:rPr>
                <w:noProof/>
              </w:rPr>
            </w:pPr>
            <w:r>
              <w:t>Rel-18</w:t>
            </w:r>
          </w:p>
        </w:tc>
      </w:tr>
      <w:tr w:rsidR="00B13D2E" w14:paraId="1F5188DC" w14:textId="77777777" w:rsidTr="00C70B2E">
        <w:tc>
          <w:tcPr>
            <w:tcW w:w="1843" w:type="dxa"/>
            <w:tcBorders>
              <w:left w:val="single" w:sz="4" w:space="0" w:color="auto"/>
              <w:bottom w:val="single" w:sz="4" w:space="0" w:color="auto"/>
            </w:tcBorders>
          </w:tcPr>
          <w:p w14:paraId="0C2B5EA4" w14:textId="77777777" w:rsidR="00B13D2E" w:rsidRDefault="00B13D2E" w:rsidP="00B13D2E">
            <w:pPr>
              <w:pStyle w:val="CRCoverPage"/>
              <w:spacing w:after="0"/>
              <w:rPr>
                <w:b/>
                <w:i/>
                <w:noProof/>
              </w:rPr>
            </w:pPr>
          </w:p>
        </w:tc>
        <w:tc>
          <w:tcPr>
            <w:tcW w:w="4677" w:type="dxa"/>
            <w:gridSpan w:val="8"/>
            <w:tcBorders>
              <w:bottom w:val="single" w:sz="4" w:space="0" w:color="auto"/>
            </w:tcBorders>
          </w:tcPr>
          <w:p w14:paraId="76DA7764" w14:textId="77777777" w:rsidR="00B13D2E" w:rsidRDefault="00B13D2E" w:rsidP="00B13D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2331E9" w14:textId="77777777" w:rsidR="00B13D2E" w:rsidRDefault="00B13D2E" w:rsidP="00B13D2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F3E97C6" w14:textId="77777777" w:rsidR="00B13D2E" w:rsidRPr="007C2097" w:rsidRDefault="00B13D2E" w:rsidP="00B13D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3D2E" w14:paraId="45C577B6" w14:textId="77777777" w:rsidTr="00C70B2E">
        <w:tc>
          <w:tcPr>
            <w:tcW w:w="1843" w:type="dxa"/>
          </w:tcPr>
          <w:p w14:paraId="15FC1234" w14:textId="77777777" w:rsidR="00B13D2E" w:rsidRDefault="00B13D2E" w:rsidP="00B13D2E">
            <w:pPr>
              <w:pStyle w:val="CRCoverPage"/>
              <w:spacing w:after="0"/>
              <w:rPr>
                <w:b/>
                <w:i/>
                <w:noProof/>
                <w:sz w:val="8"/>
                <w:szCs w:val="8"/>
              </w:rPr>
            </w:pPr>
          </w:p>
        </w:tc>
        <w:tc>
          <w:tcPr>
            <w:tcW w:w="7797" w:type="dxa"/>
            <w:gridSpan w:val="10"/>
          </w:tcPr>
          <w:p w14:paraId="025303CD" w14:textId="77777777" w:rsidR="00B13D2E" w:rsidRDefault="00B13D2E" w:rsidP="00B13D2E">
            <w:pPr>
              <w:pStyle w:val="CRCoverPage"/>
              <w:spacing w:after="0"/>
              <w:rPr>
                <w:noProof/>
                <w:sz w:val="8"/>
                <w:szCs w:val="8"/>
              </w:rPr>
            </w:pPr>
          </w:p>
        </w:tc>
      </w:tr>
      <w:tr w:rsidR="00B13D2E" w14:paraId="0A56C72C" w14:textId="77777777" w:rsidTr="00C70B2E">
        <w:tc>
          <w:tcPr>
            <w:tcW w:w="2694" w:type="dxa"/>
            <w:gridSpan w:val="2"/>
            <w:tcBorders>
              <w:top w:val="single" w:sz="4" w:space="0" w:color="auto"/>
              <w:left w:val="single" w:sz="4" w:space="0" w:color="auto"/>
            </w:tcBorders>
          </w:tcPr>
          <w:p w14:paraId="438E495A" w14:textId="77777777" w:rsidR="00B13D2E" w:rsidRDefault="00B13D2E" w:rsidP="00B13D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0D012" w14:textId="059E7EFD" w:rsidR="00B13D2E" w:rsidRDefault="00B13D2E" w:rsidP="00B13D2E">
            <w:pPr>
              <w:pStyle w:val="CRCoverPage"/>
              <w:spacing w:after="0"/>
              <w:ind w:left="100"/>
              <w:rPr>
                <w:noProof/>
              </w:rPr>
            </w:pPr>
            <w:r w:rsidRPr="003D0E5F">
              <w:rPr>
                <w:rFonts w:eastAsiaTheme="minorEastAsia" w:hint="eastAsia"/>
                <w:noProof/>
              </w:rPr>
              <w:t>I</w:t>
            </w:r>
            <w:r w:rsidRPr="003D0E5F">
              <w:rPr>
                <w:rFonts w:eastAsiaTheme="minorEastAsia"/>
                <w:noProof/>
              </w:rPr>
              <w:t>ntroduction of the feature cross-RRH TCI state switch to TS 38.3</w:t>
            </w:r>
            <w:r>
              <w:rPr>
                <w:rFonts w:eastAsiaTheme="minorEastAsia"/>
                <w:noProof/>
              </w:rPr>
              <w:t>3</w:t>
            </w:r>
            <w:r w:rsidRPr="003D0E5F">
              <w:rPr>
                <w:rFonts w:eastAsiaTheme="minorEastAsia"/>
                <w:noProof/>
              </w:rPr>
              <w:t>1.</w:t>
            </w:r>
          </w:p>
          <w:p w14:paraId="685B1C3A" w14:textId="77777777" w:rsidR="00B13D2E" w:rsidRDefault="00B13D2E" w:rsidP="00B13D2E">
            <w:pPr>
              <w:pStyle w:val="CRCoverPage"/>
              <w:spacing w:after="0"/>
              <w:ind w:left="100"/>
              <w:rPr>
                <w:noProof/>
              </w:rPr>
            </w:pPr>
          </w:p>
        </w:tc>
      </w:tr>
      <w:tr w:rsidR="00B13D2E" w14:paraId="427FD227" w14:textId="77777777" w:rsidTr="00C70B2E">
        <w:tc>
          <w:tcPr>
            <w:tcW w:w="2694" w:type="dxa"/>
            <w:gridSpan w:val="2"/>
            <w:tcBorders>
              <w:left w:val="single" w:sz="4" w:space="0" w:color="auto"/>
            </w:tcBorders>
          </w:tcPr>
          <w:p w14:paraId="3E239E41" w14:textId="77777777" w:rsidR="00B13D2E" w:rsidRDefault="00B13D2E" w:rsidP="00B13D2E">
            <w:pPr>
              <w:pStyle w:val="CRCoverPage"/>
              <w:spacing w:after="0"/>
              <w:rPr>
                <w:b/>
                <w:i/>
                <w:noProof/>
                <w:sz w:val="8"/>
                <w:szCs w:val="8"/>
              </w:rPr>
            </w:pPr>
          </w:p>
        </w:tc>
        <w:tc>
          <w:tcPr>
            <w:tcW w:w="6946" w:type="dxa"/>
            <w:gridSpan w:val="9"/>
            <w:tcBorders>
              <w:right w:val="single" w:sz="4" w:space="0" w:color="auto"/>
            </w:tcBorders>
          </w:tcPr>
          <w:p w14:paraId="777AF116" w14:textId="77777777" w:rsidR="00B13D2E" w:rsidRPr="003D0E5F" w:rsidRDefault="00B13D2E" w:rsidP="00B13D2E">
            <w:pPr>
              <w:pStyle w:val="CRCoverPage"/>
              <w:spacing w:after="0"/>
              <w:ind w:left="100"/>
              <w:rPr>
                <w:noProof/>
              </w:rPr>
            </w:pPr>
          </w:p>
        </w:tc>
      </w:tr>
      <w:tr w:rsidR="00B13D2E" w14:paraId="5E94FA1C" w14:textId="77777777" w:rsidTr="00C70B2E">
        <w:tc>
          <w:tcPr>
            <w:tcW w:w="2694" w:type="dxa"/>
            <w:gridSpan w:val="2"/>
            <w:tcBorders>
              <w:left w:val="single" w:sz="4" w:space="0" w:color="auto"/>
            </w:tcBorders>
          </w:tcPr>
          <w:p w14:paraId="3CADF111" w14:textId="77777777" w:rsidR="00B13D2E" w:rsidRDefault="00B13D2E" w:rsidP="00B13D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5FD47" w14:textId="6DD6638C" w:rsidR="00B13D2E" w:rsidRDefault="00B13D2E" w:rsidP="00B13D2E">
            <w:pPr>
              <w:pStyle w:val="CRCoverPage"/>
              <w:spacing w:after="0"/>
              <w:ind w:left="100"/>
              <w:rPr>
                <w:noProof/>
              </w:rPr>
            </w:pPr>
            <w:r w:rsidRPr="003D0E5F">
              <w:rPr>
                <w:rFonts w:eastAsiaTheme="minorEastAsia" w:hint="eastAsia"/>
                <w:noProof/>
              </w:rPr>
              <w:t>I</w:t>
            </w:r>
            <w:r w:rsidRPr="003D0E5F">
              <w:rPr>
                <w:rFonts w:eastAsiaTheme="minorEastAsia"/>
                <w:noProof/>
              </w:rPr>
              <w:t>ntroduction of the feature cross-RRH TCI state switch to TS 38.3</w:t>
            </w:r>
            <w:r>
              <w:rPr>
                <w:rFonts w:eastAsiaTheme="minorEastAsia"/>
                <w:noProof/>
              </w:rPr>
              <w:t>3</w:t>
            </w:r>
            <w:r w:rsidRPr="003D0E5F">
              <w:rPr>
                <w:rFonts w:eastAsiaTheme="minorEastAsia"/>
                <w:noProof/>
              </w:rPr>
              <w:t>1.</w:t>
            </w:r>
          </w:p>
          <w:p w14:paraId="18D28069" w14:textId="77777777" w:rsidR="00B13D2E" w:rsidRPr="008756B7" w:rsidRDefault="00B13D2E" w:rsidP="00B13D2E">
            <w:pPr>
              <w:pStyle w:val="CRCoverPage"/>
              <w:spacing w:after="0"/>
              <w:ind w:left="100"/>
              <w:rPr>
                <w:noProof/>
              </w:rPr>
            </w:pPr>
          </w:p>
        </w:tc>
      </w:tr>
      <w:tr w:rsidR="00B13D2E" w14:paraId="4C12FE18" w14:textId="77777777" w:rsidTr="00C70B2E">
        <w:tc>
          <w:tcPr>
            <w:tcW w:w="2694" w:type="dxa"/>
            <w:gridSpan w:val="2"/>
            <w:tcBorders>
              <w:left w:val="single" w:sz="4" w:space="0" w:color="auto"/>
            </w:tcBorders>
          </w:tcPr>
          <w:p w14:paraId="144BE655" w14:textId="77777777" w:rsidR="00B13D2E" w:rsidRDefault="00B13D2E" w:rsidP="00B13D2E">
            <w:pPr>
              <w:pStyle w:val="CRCoverPage"/>
              <w:spacing w:after="0"/>
              <w:rPr>
                <w:b/>
                <w:i/>
                <w:noProof/>
                <w:sz w:val="8"/>
                <w:szCs w:val="8"/>
              </w:rPr>
            </w:pPr>
          </w:p>
        </w:tc>
        <w:tc>
          <w:tcPr>
            <w:tcW w:w="6946" w:type="dxa"/>
            <w:gridSpan w:val="9"/>
            <w:tcBorders>
              <w:right w:val="single" w:sz="4" w:space="0" w:color="auto"/>
            </w:tcBorders>
          </w:tcPr>
          <w:p w14:paraId="3ECFFC68" w14:textId="77777777" w:rsidR="00B13D2E" w:rsidRPr="003D0E5F" w:rsidRDefault="00B13D2E" w:rsidP="00B13D2E">
            <w:pPr>
              <w:pStyle w:val="CRCoverPage"/>
              <w:spacing w:after="0"/>
              <w:ind w:left="100"/>
              <w:rPr>
                <w:noProof/>
              </w:rPr>
            </w:pPr>
          </w:p>
        </w:tc>
      </w:tr>
      <w:tr w:rsidR="00B13D2E" w14:paraId="6C03B465" w14:textId="77777777" w:rsidTr="00C70B2E">
        <w:tc>
          <w:tcPr>
            <w:tcW w:w="2694" w:type="dxa"/>
            <w:gridSpan w:val="2"/>
            <w:tcBorders>
              <w:left w:val="single" w:sz="4" w:space="0" w:color="auto"/>
              <w:bottom w:val="single" w:sz="4" w:space="0" w:color="auto"/>
            </w:tcBorders>
          </w:tcPr>
          <w:p w14:paraId="0FAAB02B" w14:textId="77777777" w:rsidR="00B13D2E" w:rsidRDefault="00B13D2E" w:rsidP="00B13D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5261C" w14:textId="77777777" w:rsidR="00B13D2E" w:rsidRDefault="00B13D2E" w:rsidP="00B13D2E">
            <w:pPr>
              <w:pStyle w:val="CRCoverPage"/>
              <w:spacing w:after="0"/>
              <w:ind w:left="100"/>
              <w:rPr>
                <w:noProof/>
              </w:rPr>
            </w:pPr>
            <w:r w:rsidRPr="003D0E5F">
              <w:rPr>
                <w:rFonts w:eastAsiaTheme="minorEastAsia"/>
                <w:noProof/>
              </w:rPr>
              <w:t>The feature cross-RRH TCI state switch is not supported.</w:t>
            </w:r>
          </w:p>
        </w:tc>
      </w:tr>
      <w:tr w:rsidR="00B13D2E" w14:paraId="51668FDF" w14:textId="77777777" w:rsidTr="00C70B2E">
        <w:tc>
          <w:tcPr>
            <w:tcW w:w="2694" w:type="dxa"/>
            <w:gridSpan w:val="2"/>
          </w:tcPr>
          <w:p w14:paraId="652C77AE" w14:textId="77777777" w:rsidR="00B13D2E" w:rsidRDefault="00B13D2E" w:rsidP="00B13D2E">
            <w:pPr>
              <w:pStyle w:val="CRCoverPage"/>
              <w:spacing w:after="0"/>
              <w:rPr>
                <w:b/>
                <w:i/>
                <w:noProof/>
                <w:sz w:val="8"/>
                <w:szCs w:val="8"/>
              </w:rPr>
            </w:pPr>
          </w:p>
        </w:tc>
        <w:tc>
          <w:tcPr>
            <w:tcW w:w="6946" w:type="dxa"/>
            <w:gridSpan w:val="9"/>
          </w:tcPr>
          <w:p w14:paraId="75F84B1D" w14:textId="77777777" w:rsidR="00B13D2E" w:rsidRDefault="00B13D2E" w:rsidP="00B13D2E">
            <w:pPr>
              <w:pStyle w:val="CRCoverPage"/>
              <w:spacing w:after="0"/>
              <w:rPr>
                <w:noProof/>
                <w:sz w:val="8"/>
                <w:szCs w:val="8"/>
              </w:rPr>
            </w:pPr>
          </w:p>
        </w:tc>
      </w:tr>
      <w:tr w:rsidR="00B13D2E" w14:paraId="02C0C8C9" w14:textId="77777777" w:rsidTr="00C70B2E">
        <w:tc>
          <w:tcPr>
            <w:tcW w:w="2694" w:type="dxa"/>
            <w:gridSpan w:val="2"/>
            <w:tcBorders>
              <w:top w:val="single" w:sz="4" w:space="0" w:color="auto"/>
              <w:left w:val="single" w:sz="4" w:space="0" w:color="auto"/>
            </w:tcBorders>
          </w:tcPr>
          <w:p w14:paraId="66AA2D0F" w14:textId="77777777" w:rsidR="00B13D2E" w:rsidRDefault="00B13D2E" w:rsidP="00B13D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8A7E" w14:textId="26D520C9" w:rsidR="00B13D2E" w:rsidRPr="007075DD" w:rsidRDefault="00B13D2E" w:rsidP="00B13D2E">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 6.3.3</w:t>
            </w:r>
          </w:p>
        </w:tc>
      </w:tr>
      <w:tr w:rsidR="00B13D2E" w14:paraId="009C364E" w14:textId="77777777" w:rsidTr="00C70B2E">
        <w:tc>
          <w:tcPr>
            <w:tcW w:w="2694" w:type="dxa"/>
            <w:gridSpan w:val="2"/>
            <w:tcBorders>
              <w:left w:val="single" w:sz="4" w:space="0" w:color="auto"/>
            </w:tcBorders>
          </w:tcPr>
          <w:p w14:paraId="38E385A9" w14:textId="77777777" w:rsidR="00B13D2E" w:rsidRDefault="00B13D2E" w:rsidP="00B13D2E">
            <w:pPr>
              <w:pStyle w:val="CRCoverPage"/>
              <w:spacing w:after="0"/>
              <w:rPr>
                <w:b/>
                <w:i/>
                <w:noProof/>
                <w:sz w:val="8"/>
                <w:szCs w:val="8"/>
              </w:rPr>
            </w:pPr>
          </w:p>
        </w:tc>
        <w:tc>
          <w:tcPr>
            <w:tcW w:w="6946" w:type="dxa"/>
            <w:gridSpan w:val="9"/>
            <w:tcBorders>
              <w:right w:val="single" w:sz="4" w:space="0" w:color="auto"/>
            </w:tcBorders>
          </w:tcPr>
          <w:p w14:paraId="0B8B788B" w14:textId="77777777" w:rsidR="00B13D2E" w:rsidRDefault="00B13D2E" w:rsidP="00B13D2E">
            <w:pPr>
              <w:pStyle w:val="CRCoverPage"/>
              <w:spacing w:after="0"/>
              <w:rPr>
                <w:noProof/>
                <w:sz w:val="8"/>
                <w:szCs w:val="8"/>
              </w:rPr>
            </w:pPr>
          </w:p>
        </w:tc>
      </w:tr>
      <w:tr w:rsidR="00B13D2E" w14:paraId="20F143E3" w14:textId="77777777" w:rsidTr="00C70B2E">
        <w:tc>
          <w:tcPr>
            <w:tcW w:w="2694" w:type="dxa"/>
            <w:gridSpan w:val="2"/>
            <w:tcBorders>
              <w:left w:val="single" w:sz="4" w:space="0" w:color="auto"/>
            </w:tcBorders>
          </w:tcPr>
          <w:p w14:paraId="03DBFE98" w14:textId="77777777" w:rsidR="00B13D2E" w:rsidRDefault="00B13D2E" w:rsidP="00B13D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C2BFCC" w14:textId="77777777" w:rsidR="00B13D2E" w:rsidRDefault="00B13D2E" w:rsidP="00B13D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4CB63" w14:textId="77777777" w:rsidR="00B13D2E" w:rsidRDefault="00B13D2E" w:rsidP="00B13D2E">
            <w:pPr>
              <w:pStyle w:val="CRCoverPage"/>
              <w:spacing w:after="0"/>
              <w:jc w:val="center"/>
              <w:rPr>
                <w:b/>
                <w:caps/>
                <w:noProof/>
              </w:rPr>
            </w:pPr>
            <w:r>
              <w:rPr>
                <w:b/>
                <w:caps/>
                <w:noProof/>
              </w:rPr>
              <w:t>N</w:t>
            </w:r>
          </w:p>
        </w:tc>
        <w:tc>
          <w:tcPr>
            <w:tcW w:w="2977" w:type="dxa"/>
            <w:gridSpan w:val="4"/>
          </w:tcPr>
          <w:p w14:paraId="7D3B5A15" w14:textId="77777777" w:rsidR="00B13D2E" w:rsidRDefault="00B13D2E" w:rsidP="00B13D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BDA44" w14:textId="77777777" w:rsidR="00B13D2E" w:rsidRDefault="00B13D2E" w:rsidP="00B13D2E">
            <w:pPr>
              <w:pStyle w:val="CRCoverPage"/>
              <w:spacing w:after="0"/>
              <w:ind w:left="99"/>
              <w:rPr>
                <w:noProof/>
              </w:rPr>
            </w:pPr>
          </w:p>
        </w:tc>
      </w:tr>
      <w:tr w:rsidR="00B13D2E" w14:paraId="3ABB70F5" w14:textId="77777777" w:rsidTr="00C70B2E">
        <w:tc>
          <w:tcPr>
            <w:tcW w:w="2694" w:type="dxa"/>
            <w:gridSpan w:val="2"/>
            <w:tcBorders>
              <w:left w:val="single" w:sz="4" w:space="0" w:color="auto"/>
            </w:tcBorders>
          </w:tcPr>
          <w:p w14:paraId="62C6257E" w14:textId="77777777" w:rsidR="00B13D2E" w:rsidRDefault="00B13D2E" w:rsidP="00B13D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93E4B" w14:textId="11CAC472" w:rsidR="00B13D2E" w:rsidRDefault="00E61230" w:rsidP="00B13D2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7B630" w14:textId="7430DE3D" w:rsidR="00B13D2E" w:rsidRDefault="00B13D2E" w:rsidP="00B13D2E">
            <w:pPr>
              <w:pStyle w:val="CRCoverPage"/>
              <w:spacing w:after="0"/>
              <w:jc w:val="center"/>
              <w:rPr>
                <w:b/>
                <w:caps/>
                <w:noProof/>
                <w:lang w:eastAsia="zh-CN"/>
              </w:rPr>
            </w:pPr>
          </w:p>
        </w:tc>
        <w:tc>
          <w:tcPr>
            <w:tcW w:w="2977" w:type="dxa"/>
            <w:gridSpan w:val="4"/>
          </w:tcPr>
          <w:p w14:paraId="7D151B56" w14:textId="77777777" w:rsidR="00B13D2E" w:rsidRDefault="00B13D2E" w:rsidP="00B13D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99BED0" w14:textId="77777777" w:rsidR="00B13D2E" w:rsidRDefault="00E61230" w:rsidP="00B13D2E">
            <w:pPr>
              <w:pStyle w:val="CRCoverPage"/>
              <w:spacing w:after="0"/>
              <w:ind w:left="99"/>
              <w:rPr>
                <w:rFonts w:eastAsia="等线"/>
                <w:noProof/>
                <w:lang w:eastAsia="zh-CN"/>
              </w:rPr>
            </w:pPr>
            <w:bookmarkStart w:id="13" w:name="_GoBack"/>
            <w:r>
              <w:rPr>
                <w:rFonts w:eastAsia="等线" w:hint="eastAsia"/>
                <w:noProof/>
                <w:lang w:eastAsia="zh-CN"/>
              </w:rPr>
              <w:t>T</w:t>
            </w:r>
            <w:r>
              <w:rPr>
                <w:rFonts w:eastAsia="等线"/>
                <w:noProof/>
                <w:lang w:eastAsia="zh-CN"/>
              </w:rPr>
              <w:t>S 38.321 CRxxxx</w:t>
            </w:r>
          </w:p>
          <w:p w14:paraId="2DC6B285" w14:textId="6C7C31C0" w:rsidR="00F9358F" w:rsidRPr="00E61230" w:rsidRDefault="00F9358F" w:rsidP="00B13D2E">
            <w:pPr>
              <w:pStyle w:val="CRCoverPage"/>
              <w:spacing w:after="0"/>
              <w:ind w:left="99"/>
              <w:rPr>
                <w:rFonts w:eastAsia="等线" w:hint="eastAsia"/>
                <w:noProof/>
                <w:lang w:eastAsia="zh-CN"/>
              </w:rPr>
            </w:pPr>
            <w:r>
              <w:rPr>
                <w:rFonts w:eastAsia="等线" w:hint="eastAsia"/>
                <w:noProof/>
                <w:lang w:eastAsia="zh-CN"/>
              </w:rPr>
              <w:t>T</w:t>
            </w:r>
            <w:r>
              <w:rPr>
                <w:rFonts w:eastAsia="等线"/>
                <w:noProof/>
                <w:lang w:eastAsia="zh-CN"/>
              </w:rPr>
              <w:t>S 38.306 CRxxxx</w:t>
            </w:r>
            <w:bookmarkEnd w:id="13"/>
          </w:p>
        </w:tc>
      </w:tr>
      <w:tr w:rsidR="00B13D2E" w14:paraId="325DABAF" w14:textId="77777777" w:rsidTr="00C70B2E">
        <w:tc>
          <w:tcPr>
            <w:tcW w:w="2694" w:type="dxa"/>
            <w:gridSpan w:val="2"/>
            <w:tcBorders>
              <w:left w:val="single" w:sz="4" w:space="0" w:color="auto"/>
            </w:tcBorders>
          </w:tcPr>
          <w:p w14:paraId="43E93C46" w14:textId="77777777" w:rsidR="00B13D2E" w:rsidRDefault="00B13D2E" w:rsidP="00B13D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A1807" w14:textId="77777777" w:rsidR="00B13D2E" w:rsidRDefault="00B13D2E" w:rsidP="00B13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8B323" w14:textId="77777777" w:rsidR="00B13D2E" w:rsidRDefault="00B13D2E" w:rsidP="00B13D2E">
            <w:pPr>
              <w:pStyle w:val="CRCoverPage"/>
              <w:spacing w:after="0"/>
              <w:jc w:val="center"/>
              <w:rPr>
                <w:b/>
                <w:caps/>
                <w:noProof/>
                <w:lang w:eastAsia="zh-CN"/>
              </w:rPr>
            </w:pPr>
            <w:r>
              <w:rPr>
                <w:rFonts w:hint="eastAsia"/>
                <w:b/>
                <w:caps/>
                <w:noProof/>
                <w:lang w:eastAsia="zh-CN"/>
              </w:rPr>
              <w:t>X</w:t>
            </w:r>
          </w:p>
        </w:tc>
        <w:tc>
          <w:tcPr>
            <w:tcW w:w="2977" w:type="dxa"/>
            <w:gridSpan w:val="4"/>
          </w:tcPr>
          <w:p w14:paraId="2D3D2374" w14:textId="77777777" w:rsidR="00B13D2E" w:rsidRDefault="00B13D2E" w:rsidP="00B13D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D589" w14:textId="77777777" w:rsidR="00B13D2E" w:rsidRDefault="00B13D2E" w:rsidP="00B13D2E">
            <w:pPr>
              <w:pStyle w:val="CRCoverPage"/>
              <w:spacing w:after="0"/>
              <w:ind w:left="99"/>
              <w:rPr>
                <w:noProof/>
              </w:rPr>
            </w:pPr>
          </w:p>
        </w:tc>
      </w:tr>
      <w:tr w:rsidR="00B13D2E" w14:paraId="11581A38" w14:textId="77777777" w:rsidTr="00C70B2E">
        <w:tc>
          <w:tcPr>
            <w:tcW w:w="2694" w:type="dxa"/>
            <w:gridSpan w:val="2"/>
            <w:tcBorders>
              <w:left w:val="single" w:sz="4" w:space="0" w:color="auto"/>
            </w:tcBorders>
          </w:tcPr>
          <w:p w14:paraId="4E9013EB" w14:textId="77777777" w:rsidR="00B13D2E" w:rsidRDefault="00B13D2E" w:rsidP="00B13D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58F2D2" w14:textId="77777777" w:rsidR="00B13D2E" w:rsidRDefault="00B13D2E" w:rsidP="00B13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80A99" w14:textId="77777777" w:rsidR="00B13D2E" w:rsidRDefault="00B13D2E" w:rsidP="00B13D2E">
            <w:pPr>
              <w:pStyle w:val="CRCoverPage"/>
              <w:spacing w:after="0"/>
              <w:jc w:val="center"/>
              <w:rPr>
                <w:b/>
                <w:caps/>
                <w:noProof/>
                <w:lang w:eastAsia="zh-CN"/>
              </w:rPr>
            </w:pPr>
            <w:r>
              <w:rPr>
                <w:rFonts w:hint="eastAsia"/>
                <w:b/>
                <w:caps/>
                <w:noProof/>
                <w:lang w:eastAsia="zh-CN"/>
              </w:rPr>
              <w:t>X</w:t>
            </w:r>
          </w:p>
        </w:tc>
        <w:tc>
          <w:tcPr>
            <w:tcW w:w="2977" w:type="dxa"/>
            <w:gridSpan w:val="4"/>
          </w:tcPr>
          <w:p w14:paraId="4D6B8525" w14:textId="77777777" w:rsidR="00B13D2E" w:rsidRDefault="00B13D2E" w:rsidP="00B13D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FB60F" w14:textId="77777777" w:rsidR="00B13D2E" w:rsidRDefault="00B13D2E" w:rsidP="00B13D2E">
            <w:pPr>
              <w:pStyle w:val="CRCoverPage"/>
              <w:spacing w:after="0"/>
              <w:ind w:left="99"/>
              <w:rPr>
                <w:noProof/>
              </w:rPr>
            </w:pPr>
          </w:p>
        </w:tc>
      </w:tr>
      <w:tr w:rsidR="00B13D2E" w14:paraId="226C9173" w14:textId="77777777" w:rsidTr="00C70B2E">
        <w:tc>
          <w:tcPr>
            <w:tcW w:w="2694" w:type="dxa"/>
            <w:gridSpan w:val="2"/>
            <w:tcBorders>
              <w:left w:val="single" w:sz="4" w:space="0" w:color="auto"/>
            </w:tcBorders>
          </w:tcPr>
          <w:p w14:paraId="7BF295BB" w14:textId="77777777" w:rsidR="00B13D2E" w:rsidRDefault="00B13D2E" w:rsidP="00B13D2E">
            <w:pPr>
              <w:pStyle w:val="CRCoverPage"/>
              <w:spacing w:after="0"/>
              <w:rPr>
                <w:b/>
                <w:i/>
                <w:noProof/>
              </w:rPr>
            </w:pPr>
          </w:p>
        </w:tc>
        <w:tc>
          <w:tcPr>
            <w:tcW w:w="6946" w:type="dxa"/>
            <w:gridSpan w:val="9"/>
            <w:tcBorders>
              <w:right w:val="single" w:sz="4" w:space="0" w:color="auto"/>
            </w:tcBorders>
          </w:tcPr>
          <w:p w14:paraId="24671A66" w14:textId="77777777" w:rsidR="00B13D2E" w:rsidRDefault="00B13D2E" w:rsidP="00B13D2E">
            <w:pPr>
              <w:pStyle w:val="CRCoverPage"/>
              <w:spacing w:after="0"/>
              <w:rPr>
                <w:noProof/>
              </w:rPr>
            </w:pPr>
          </w:p>
        </w:tc>
      </w:tr>
      <w:tr w:rsidR="00B13D2E" w14:paraId="33A7A2BF" w14:textId="77777777" w:rsidTr="00C70B2E">
        <w:tc>
          <w:tcPr>
            <w:tcW w:w="2694" w:type="dxa"/>
            <w:gridSpan w:val="2"/>
            <w:tcBorders>
              <w:left w:val="single" w:sz="4" w:space="0" w:color="auto"/>
              <w:bottom w:val="single" w:sz="4" w:space="0" w:color="auto"/>
            </w:tcBorders>
          </w:tcPr>
          <w:p w14:paraId="3A14ACD0" w14:textId="77777777" w:rsidR="00B13D2E" w:rsidRDefault="00B13D2E" w:rsidP="00B13D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367EB4" w14:textId="77777777" w:rsidR="00B13D2E" w:rsidRDefault="00B13D2E" w:rsidP="00B13D2E">
            <w:pPr>
              <w:pStyle w:val="CRCoverPage"/>
              <w:spacing w:after="0"/>
              <w:ind w:left="100"/>
              <w:rPr>
                <w:noProof/>
              </w:rPr>
            </w:pPr>
          </w:p>
        </w:tc>
      </w:tr>
      <w:tr w:rsidR="00B13D2E" w:rsidRPr="008863B9" w14:paraId="7AA61B80" w14:textId="77777777" w:rsidTr="00C70B2E">
        <w:tc>
          <w:tcPr>
            <w:tcW w:w="2694" w:type="dxa"/>
            <w:gridSpan w:val="2"/>
            <w:tcBorders>
              <w:top w:val="single" w:sz="4" w:space="0" w:color="auto"/>
              <w:bottom w:val="single" w:sz="4" w:space="0" w:color="auto"/>
            </w:tcBorders>
          </w:tcPr>
          <w:p w14:paraId="411B4DAE" w14:textId="77777777" w:rsidR="00B13D2E" w:rsidRPr="008863B9" w:rsidRDefault="00B13D2E" w:rsidP="00B13D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7FF350" w14:textId="77777777" w:rsidR="00B13D2E" w:rsidRPr="008863B9" w:rsidRDefault="00B13D2E" w:rsidP="00B13D2E">
            <w:pPr>
              <w:pStyle w:val="CRCoverPage"/>
              <w:spacing w:after="0"/>
              <w:ind w:left="100"/>
              <w:rPr>
                <w:noProof/>
                <w:sz w:val="8"/>
                <w:szCs w:val="8"/>
              </w:rPr>
            </w:pPr>
          </w:p>
        </w:tc>
      </w:tr>
      <w:tr w:rsidR="00B13D2E" w14:paraId="12A9025E" w14:textId="77777777" w:rsidTr="00C70B2E">
        <w:tc>
          <w:tcPr>
            <w:tcW w:w="2694" w:type="dxa"/>
            <w:gridSpan w:val="2"/>
            <w:tcBorders>
              <w:top w:val="single" w:sz="4" w:space="0" w:color="auto"/>
              <w:left w:val="single" w:sz="4" w:space="0" w:color="auto"/>
              <w:bottom w:val="single" w:sz="4" w:space="0" w:color="auto"/>
            </w:tcBorders>
          </w:tcPr>
          <w:p w14:paraId="5179FCBA" w14:textId="77777777" w:rsidR="00B13D2E" w:rsidRDefault="00B13D2E" w:rsidP="00B13D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155E5" w14:textId="77777777" w:rsidR="00B13D2E" w:rsidRDefault="00B13D2E" w:rsidP="00B13D2E">
            <w:pPr>
              <w:pStyle w:val="CRCoverPage"/>
              <w:spacing w:after="0"/>
              <w:ind w:left="100"/>
              <w:rPr>
                <w:noProof/>
              </w:rPr>
            </w:pPr>
          </w:p>
        </w:tc>
      </w:tr>
    </w:tbl>
    <w:p w14:paraId="78CC9142" w14:textId="77777777" w:rsidR="00647157" w:rsidRDefault="00647157" w:rsidP="00647157">
      <w:pPr>
        <w:pStyle w:val="CRCoverPage"/>
        <w:spacing w:after="0"/>
        <w:rPr>
          <w:noProof/>
          <w:sz w:val="8"/>
          <w:szCs w:val="8"/>
        </w:rPr>
      </w:pPr>
    </w:p>
    <w:p w14:paraId="12E14BE5" w14:textId="4C225A37" w:rsidR="00394471" w:rsidRDefault="00394471" w:rsidP="00E76D54">
      <w:pPr>
        <w:rPr>
          <w:rFonts w:eastAsiaTheme="minorEastAsia"/>
        </w:rPr>
      </w:pPr>
    </w:p>
    <w:p w14:paraId="5CEBBB0F" w14:textId="02D084C3" w:rsidR="00E76D54" w:rsidRDefault="00E76D54" w:rsidP="00E76D54">
      <w:pPr>
        <w:rPr>
          <w:rFonts w:eastAsiaTheme="minorEastAsia"/>
        </w:rPr>
      </w:pPr>
    </w:p>
    <w:p w14:paraId="1481D574" w14:textId="159C18BC" w:rsidR="007C7284" w:rsidRDefault="007C7284">
      <w:pPr>
        <w:overflowPunct/>
        <w:autoSpaceDE/>
        <w:autoSpaceDN/>
        <w:adjustRightInd/>
        <w:spacing w:after="0"/>
        <w:textAlignment w:val="auto"/>
        <w:rPr>
          <w:rFonts w:eastAsiaTheme="minorEastAsia"/>
        </w:rPr>
      </w:pPr>
      <w:r>
        <w:rPr>
          <w:rFonts w:eastAsiaTheme="minorEastAsia"/>
        </w:rPr>
        <w:br w:type="page"/>
      </w:r>
    </w:p>
    <w:p w14:paraId="68294E28" w14:textId="76340F9E" w:rsidR="00394471" w:rsidRDefault="00394471" w:rsidP="00394471">
      <w:pPr>
        <w:pStyle w:val="2"/>
      </w:pPr>
      <w:bookmarkStart w:id="14" w:name="_Toc60777137"/>
      <w:bookmarkStart w:id="15" w:name="_Toc139045460"/>
      <w:r w:rsidRPr="00C0503E">
        <w:lastRenderedPageBreak/>
        <w:t>6.3</w:t>
      </w:r>
      <w:r w:rsidRPr="00C0503E">
        <w:tab/>
        <w:t>RRC information elements</w:t>
      </w:r>
      <w:bookmarkEnd w:id="14"/>
      <w:bookmarkEnd w:id="15"/>
    </w:p>
    <w:p w14:paraId="464824B9" w14:textId="6B73EA62" w:rsidR="00C278D7" w:rsidRPr="00C278D7" w:rsidRDefault="00C278D7" w:rsidP="00C278D7">
      <w:pPr>
        <w:rPr>
          <w:rFonts w:eastAsia="等线"/>
          <w:i/>
          <w:lang w:eastAsia="zh-CN"/>
        </w:rPr>
      </w:pPr>
      <w:r w:rsidRPr="00C278D7">
        <w:rPr>
          <w:rFonts w:eastAsia="等线" w:hint="eastAsia"/>
          <w:i/>
          <w:highlight w:val="yellow"/>
          <w:lang w:eastAsia="zh-CN"/>
        </w:rPr>
        <w:t>&lt;</w:t>
      </w:r>
      <w:r w:rsidRPr="00C278D7">
        <w:rPr>
          <w:rFonts w:eastAsia="等线"/>
          <w:i/>
          <w:highlight w:val="yellow"/>
          <w:lang w:eastAsia="zh-CN"/>
        </w:rPr>
        <w:t>Partially omitted&gt;</w:t>
      </w:r>
    </w:p>
    <w:p w14:paraId="330B154B" w14:textId="3B9541D8" w:rsidR="00394471" w:rsidRPr="00C0503E" w:rsidRDefault="00394471" w:rsidP="00394471">
      <w:pPr>
        <w:pStyle w:val="3"/>
      </w:pPr>
      <w:bookmarkStart w:id="16" w:name="_Toc60777158"/>
      <w:bookmarkStart w:id="17" w:name="_Toc139045487"/>
      <w:bookmarkStart w:id="18" w:name="_Hlk54206873"/>
      <w:r w:rsidRPr="00C0503E">
        <w:t>6.3.2</w:t>
      </w:r>
      <w:r w:rsidRPr="00C0503E">
        <w:tab/>
        <w:t>Radio resource control information elements</w:t>
      </w:r>
      <w:bookmarkEnd w:id="16"/>
      <w:bookmarkEnd w:id="17"/>
    </w:p>
    <w:p w14:paraId="3F903737" w14:textId="77777777" w:rsidR="00394471" w:rsidRPr="00C0503E" w:rsidRDefault="00394471" w:rsidP="00394471">
      <w:pPr>
        <w:pStyle w:val="4"/>
      </w:pPr>
      <w:bookmarkStart w:id="19" w:name="_Toc60777242"/>
      <w:bookmarkStart w:id="20" w:name="_Toc139045584"/>
      <w:bookmarkEnd w:id="18"/>
      <w:r w:rsidRPr="00C0503E">
        <w:t>–</w:t>
      </w:r>
      <w:r w:rsidRPr="00C0503E">
        <w:tab/>
      </w:r>
      <w:r w:rsidRPr="00C0503E">
        <w:rPr>
          <w:i/>
          <w:iCs/>
        </w:rPr>
        <w:t>HighSpeedConfig</w:t>
      </w:r>
      <w:bookmarkEnd w:id="19"/>
      <w:bookmarkEnd w:id="20"/>
    </w:p>
    <w:p w14:paraId="1AA30C4E" w14:textId="77777777" w:rsidR="00394471" w:rsidRPr="00C0503E" w:rsidRDefault="00394471" w:rsidP="00394471">
      <w:r w:rsidRPr="00C0503E">
        <w:t xml:space="preserve">The IE </w:t>
      </w:r>
      <w:r w:rsidRPr="00C0503E">
        <w:rPr>
          <w:i/>
        </w:rPr>
        <w:t>HighSpeedConfig</w:t>
      </w:r>
      <w:r w:rsidRPr="00C0503E">
        <w:t xml:space="preserve"> is used to configure parameters for high speed scenarios.</w:t>
      </w:r>
    </w:p>
    <w:p w14:paraId="7C1BBF35" w14:textId="77777777" w:rsidR="00394471" w:rsidRPr="00C0503E" w:rsidRDefault="00394471" w:rsidP="00394471">
      <w:pPr>
        <w:pStyle w:val="TH"/>
      </w:pPr>
      <w:r w:rsidRPr="00C0503E">
        <w:rPr>
          <w:i/>
        </w:rPr>
        <w:t>HighSpeedConfig</w:t>
      </w:r>
      <w:r w:rsidRPr="00C0503E">
        <w:t xml:space="preserve"> information element</w:t>
      </w:r>
    </w:p>
    <w:p w14:paraId="4F836145" w14:textId="77777777" w:rsidR="00394471" w:rsidRPr="00C0503E" w:rsidRDefault="00394471" w:rsidP="00C0503E">
      <w:pPr>
        <w:pStyle w:val="PL"/>
        <w:rPr>
          <w:color w:val="808080"/>
        </w:rPr>
      </w:pPr>
      <w:r w:rsidRPr="00C0503E">
        <w:rPr>
          <w:color w:val="808080"/>
        </w:rPr>
        <w:t>-- ASN1START</w:t>
      </w:r>
    </w:p>
    <w:p w14:paraId="7E376835" w14:textId="77777777" w:rsidR="00394471" w:rsidRPr="00C0503E" w:rsidRDefault="00394471" w:rsidP="00C0503E">
      <w:pPr>
        <w:pStyle w:val="PL"/>
        <w:rPr>
          <w:color w:val="808080"/>
        </w:rPr>
      </w:pPr>
      <w:r w:rsidRPr="00C0503E">
        <w:rPr>
          <w:color w:val="808080"/>
        </w:rPr>
        <w:t>-- TAG-HIGHSPEEDCONFIG-START</w:t>
      </w:r>
    </w:p>
    <w:p w14:paraId="2EA5B8C9" w14:textId="77777777" w:rsidR="00394471" w:rsidRPr="00C0503E" w:rsidRDefault="00394471" w:rsidP="00C0503E">
      <w:pPr>
        <w:pStyle w:val="PL"/>
      </w:pPr>
    </w:p>
    <w:p w14:paraId="26AEB07E" w14:textId="77777777" w:rsidR="00394471" w:rsidRPr="00C0503E" w:rsidRDefault="00394471" w:rsidP="00C0503E">
      <w:pPr>
        <w:pStyle w:val="PL"/>
        <w:rPr>
          <w:rFonts w:eastAsia="Malgun Gothic"/>
        </w:rPr>
      </w:pPr>
      <w:r w:rsidRPr="00C0503E">
        <w:t>HighSpeedConfig-</w:t>
      </w:r>
      <w:r w:rsidRPr="00C0503E">
        <w:rPr>
          <w:rFonts w:eastAsia="等线"/>
        </w:rPr>
        <w:t>r</w:t>
      </w:r>
      <w:r w:rsidRPr="00C0503E">
        <w:t xml:space="preserve">16 ::=  </w:t>
      </w:r>
      <w:r w:rsidRPr="00C0503E">
        <w:rPr>
          <w:color w:val="993366"/>
        </w:rPr>
        <w:t>SEQUENCE</w:t>
      </w:r>
      <w:r w:rsidRPr="00C0503E">
        <w:t xml:space="preserve"> {</w:t>
      </w:r>
    </w:p>
    <w:p w14:paraId="16B59177" w14:textId="6BE75D68" w:rsidR="00394471" w:rsidRPr="00C0503E" w:rsidRDefault="00394471" w:rsidP="00C0503E">
      <w:pPr>
        <w:pStyle w:val="PL"/>
        <w:rPr>
          <w:color w:val="808080"/>
        </w:rPr>
      </w:pPr>
      <w:r w:rsidRPr="00C0503E">
        <w:t xml:space="preserve">    highSpeedMeasFlag-r16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xml:space="preserve">-- </w:t>
      </w:r>
      <w:r w:rsidR="005507D1" w:rsidRPr="00C0503E">
        <w:rPr>
          <w:color w:val="808080"/>
        </w:rPr>
        <w:t>Cond SpCellOnly</w:t>
      </w:r>
    </w:p>
    <w:p w14:paraId="4E9A44D7" w14:textId="77777777" w:rsidR="00394471" w:rsidRPr="00C0503E" w:rsidRDefault="00394471" w:rsidP="00C0503E">
      <w:pPr>
        <w:pStyle w:val="PL"/>
        <w:rPr>
          <w:color w:val="808080"/>
        </w:rPr>
      </w:pPr>
      <w:r w:rsidRPr="00C0503E">
        <w:t xml:space="preserve">    highSpeedDemodFlag-r16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F4FD84E" w14:textId="77777777" w:rsidR="00394471" w:rsidRPr="00C0503E" w:rsidRDefault="00394471" w:rsidP="00C0503E">
      <w:pPr>
        <w:pStyle w:val="PL"/>
        <w:rPr>
          <w:rFonts w:eastAsia="Malgun Gothic"/>
        </w:rPr>
      </w:pPr>
      <w:r w:rsidRPr="00C0503E">
        <w:rPr>
          <w:rFonts w:eastAsia="宋体"/>
        </w:rPr>
        <w:t xml:space="preserve">    </w:t>
      </w:r>
      <w:r w:rsidRPr="00C0503E">
        <w:t>...</w:t>
      </w:r>
    </w:p>
    <w:p w14:paraId="0529E6E8" w14:textId="77777777" w:rsidR="00394471" w:rsidRPr="00C0503E" w:rsidRDefault="00394471" w:rsidP="00C0503E">
      <w:pPr>
        <w:pStyle w:val="PL"/>
      </w:pPr>
      <w:r w:rsidRPr="00C0503E">
        <w:t>}</w:t>
      </w:r>
    </w:p>
    <w:p w14:paraId="339C50D2" w14:textId="77777777" w:rsidR="00F53531" w:rsidRPr="00C0503E" w:rsidRDefault="00F53531" w:rsidP="00C0503E">
      <w:pPr>
        <w:pStyle w:val="PL"/>
      </w:pPr>
    </w:p>
    <w:p w14:paraId="29C0CD92" w14:textId="3EF4A0F6" w:rsidR="00F53531" w:rsidRPr="00C0503E" w:rsidRDefault="00F53531" w:rsidP="00C0503E">
      <w:pPr>
        <w:pStyle w:val="PL"/>
      </w:pPr>
      <w:r w:rsidRPr="00C0503E">
        <w:t>HighSpeedConfig-v17</w:t>
      </w:r>
      <w:r w:rsidR="00843B26" w:rsidRPr="00C0503E">
        <w:t>00</w:t>
      </w:r>
      <w:r w:rsidRPr="00C0503E">
        <w:t xml:space="preserve"> ::=  </w:t>
      </w:r>
      <w:r w:rsidRPr="00C0503E">
        <w:rPr>
          <w:color w:val="993366"/>
        </w:rPr>
        <w:t>SEQUENCE</w:t>
      </w:r>
      <w:r w:rsidRPr="00C0503E">
        <w:t xml:space="preserve"> {</w:t>
      </w:r>
    </w:p>
    <w:p w14:paraId="649B153B" w14:textId="25F755D8" w:rsidR="00F53531" w:rsidRPr="00C0503E" w:rsidRDefault="00F53531" w:rsidP="00C0503E">
      <w:pPr>
        <w:pStyle w:val="PL"/>
        <w:rPr>
          <w:color w:val="808080"/>
        </w:rPr>
      </w:pPr>
      <w:r w:rsidRPr="00C0503E">
        <w:t xml:space="preserve">    highSpeedMeasCA-Scell-r17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xml:space="preserve">-- </w:t>
      </w:r>
      <w:r w:rsidR="0093088F" w:rsidRPr="00C0503E">
        <w:rPr>
          <w:color w:val="808080"/>
        </w:rPr>
        <w:t>Cond SCellOnly</w:t>
      </w:r>
    </w:p>
    <w:p w14:paraId="2C8A654E" w14:textId="1CA50B13" w:rsidR="00F53531" w:rsidRPr="00C0503E" w:rsidRDefault="00F53531" w:rsidP="00C0503E">
      <w:pPr>
        <w:pStyle w:val="PL"/>
        <w:rPr>
          <w:color w:val="808080"/>
        </w:rPr>
      </w:pPr>
      <w:r w:rsidRPr="00C0503E">
        <w:t xml:space="preserve">    highSpeedMeasInterFreq-r17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xml:space="preserve">-- </w:t>
      </w:r>
      <w:r w:rsidR="0093088F" w:rsidRPr="00C0503E">
        <w:rPr>
          <w:color w:val="808080"/>
        </w:rPr>
        <w:t>Cond SpCellOnly2</w:t>
      </w:r>
    </w:p>
    <w:p w14:paraId="545D3840" w14:textId="23B4EEBE" w:rsidR="00F53531" w:rsidRPr="00C0503E" w:rsidRDefault="00F53531" w:rsidP="00C0503E">
      <w:pPr>
        <w:pStyle w:val="PL"/>
        <w:rPr>
          <w:color w:val="808080"/>
        </w:rPr>
      </w:pPr>
      <w:r w:rsidRPr="00C0503E">
        <w:t xml:space="preserve">    highSpeedDemodCA-Scell-r17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743E411" w14:textId="0EB7F6A0" w:rsidR="00F53531" w:rsidRPr="00C0503E" w:rsidRDefault="00F53531" w:rsidP="00C0503E">
      <w:pPr>
        <w:pStyle w:val="PL"/>
      </w:pPr>
      <w:r w:rsidRPr="00C0503E">
        <w:t xml:space="preserve">    ...</w:t>
      </w:r>
    </w:p>
    <w:p w14:paraId="338BF918" w14:textId="49DB82DF" w:rsidR="00394471" w:rsidRPr="00C0503E" w:rsidRDefault="00F53531" w:rsidP="00C0503E">
      <w:pPr>
        <w:pStyle w:val="PL"/>
      </w:pPr>
      <w:r w:rsidRPr="00C0503E">
        <w:t>}</w:t>
      </w:r>
    </w:p>
    <w:p w14:paraId="05388F6A" w14:textId="686ABB22" w:rsidR="00F53531" w:rsidRPr="00C0503E" w:rsidRDefault="00F53531" w:rsidP="00C0503E">
      <w:pPr>
        <w:pStyle w:val="PL"/>
      </w:pPr>
    </w:p>
    <w:p w14:paraId="2637B62E" w14:textId="77777777" w:rsidR="00A2423A" w:rsidRPr="00C0503E" w:rsidRDefault="00A2423A" w:rsidP="00C0503E">
      <w:pPr>
        <w:pStyle w:val="PL"/>
      </w:pPr>
      <w:r w:rsidRPr="00C0503E">
        <w:t xml:space="preserve">HighSpeedConfigFR2-r17 ::=  </w:t>
      </w:r>
      <w:r w:rsidRPr="00C0503E">
        <w:rPr>
          <w:color w:val="993366"/>
        </w:rPr>
        <w:t>SEQUENCE</w:t>
      </w:r>
      <w:r w:rsidRPr="00C0503E">
        <w:t xml:space="preserve"> {</w:t>
      </w:r>
    </w:p>
    <w:p w14:paraId="4254D4C2" w14:textId="77777777" w:rsidR="00A2423A" w:rsidRPr="00C0503E" w:rsidRDefault="00A2423A" w:rsidP="00C0503E">
      <w:pPr>
        <w:pStyle w:val="PL"/>
        <w:rPr>
          <w:color w:val="808080"/>
        </w:rPr>
      </w:pPr>
      <w:r w:rsidRPr="00C0503E">
        <w:t xml:space="preserve">    highSpeedMeasFlagFR2-r17                    </w:t>
      </w:r>
      <w:r w:rsidRPr="00C0503E">
        <w:rPr>
          <w:color w:val="993366"/>
        </w:rPr>
        <w:t>ENUMERATED</w:t>
      </w:r>
      <w:r w:rsidRPr="00C0503E">
        <w:t xml:space="preserve"> {set1, set2}                       </w:t>
      </w:r>
      <w:r w:rsidRPr="00C0503E">
        <w:rPr>
          <w:color w:val="993366"/>
        </w:rPr>
        <w:t>OPTIONAL</w:t>
      </w:r>
      <w:r w:rsidRPr="00C0503E">
        <w:t xml:space="preserve">,   </w:t>
      </w:r>
      <w:r w:rsidRPr="00C0503E">
        <w:rPr>
          <w:color w:val="808080"/>
        </w:rPr>
        <w:t>-- Need R</w:t>
      </w:r>
    </w:p>
    <w:p w14:paraId="4B72EC58" w14:textId="77777777" w:rsidR="00A2423A" w:rsidRPr="00C0503E" w:rsidRDefault="00A2423A" w:rsidP="00C0503E">
      <w:pPr>
        <w:pStyle w:val="PL"/>
        <w:rPr>
          <w:color w:val="808080"/>
        </w:rPr>
      </w:pPr>
      <w:r w:rsidRPr="00C0503E">
        <w:t xml:space="preserve">    highSpeedDeploymentTypeFR2-r17              </w:t>
      </w:r>
      <w:r w:rsidRPr="00C0503E">
        <w:rPr>
          <w:color w:val="993366"/>
        </w:rPr>
        <w:t>ENUMERATED</w:t>
      </w:r>
      <w:r w:rsidRPr="00C0503E">
        <w:t xml:space="preserve"> {unidirectional, bidirectional}    </w:t>
      </w:r>
      <w:r w:rsidRPr="00C0503E">
        <w:rPr>
          <w:color w:val="993366"/>
        </w:rPr>
        <w:t>OPTIONAL</w:t>
      </w:r>
      <w:r w:rsidRPr="00C0503E">
        <w:t xml:space="preserve">,   </w:t>
      </w:r>
      <w:r w:rsidRPr="00C0503E">
        <w:rPr>
          <w:color w:val="808080"/>
        </w:rPr>
        <w:t>-- Need R</w:t>
      </w:r>
    </w:p>
    <w:p w14:paraId="12E1CBF4" w14:textId="77777777" w:rsidR="00A2423A" w:rsidRPr="00C0503E" w:rsidRDefault="00A2423A" w:rsidP="00C0503E">
      <w:pPr>
        <w:pStyle w:val="PL"/>
        <w:rPr>
          <w:color w:val="808080"/>
        </w:rPr>
      </w:pPr>
      <w:r w:rsidRPr="00C0503E">
        <w:t xml:space="preserve">    highSpeedLargeOneStepUL-TimingFR2-r17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B5A1D43" w14:textId="656C64FD" w:rsidR="00A2423A" w:rsidRDefault="00A2423A">
      <w:pPr>
        <w:pStyle w:val="PL"/>
        <w:ind w:firstLine="420"/>
        <w:rPr>
          <w:ins w:id="21" w:author="Huawei, HiSilicon" w:date="2023-08-01T20:24:00Z"/>
        </w:rPr>
        <w:pPrChange w:id="22" w:author="Huawei, HiSilicon" w:date="2023-08-01T20:24:00Z">
          <w:pPr>
            <w:pStyle w:val="PL"/>
          </w:pPr>
        </w:pPrChange>
      </w:pPr>
      <w:del w:id="23" w:author="Huawei, HiSilicon" w:date="2023-08-01T20:24:00Z">
        <w:r w:rsidRPr="00C0503E" w:rsidDel="00B96105">
          <w:delText xml:space="preserve">    </w:delText>
        </w:r>
      </w:del>
      <w:r w:rsidRPr="00C0503E">
        <w:t>...</w:t>
      </w:r>
      <w:ins w:id="24" w:author="Huawei, HiSilicon" w:date="2023-08-01T20:24:00Z">
        <w:r w:rsidR="00B96105" w:rsidRPr="00C0503E">
          <w:t>,</w:t>
        </w:r>
      </w:ins>
    </w:p>
    <w:p w14:paraId="40B7C77A" w14:textId="3A4C9657" w:rsidR="00B96105" w:rsidRPr="00C0503E" w:rsidRDefault="00B96105">
      <w:pPr>
        <w:pStyle w:val="PL"/>
        <w:ind w:firstLine="420"/>
        <w:pPrChange w:id="25" w:author="Huawei, HiSilicon" w:date="2023-08-01T20:24:00Z">
          <w:pPr>
            <w:pStyle w:val="PL"/>
          </w:pPr>
        </w:pPrChange>
      </w:pPr>
      <w:ins w:id="26" w:author="Huawei, HiSilicon" w:date="2023-08-01T20:24:00Z">
        <w:r w:rsidRPr="00C0503E">
          <w:t>highSpeedLa</w:t>
        </w:r>
        <w:r>
          <w:t>rgeOneStepUL</w:t>
        </w:r>
      </w:ins>
      <w:ins w:id="27" w:author="Huawei, HiSilicon" w:date="2023-08-03T15:22:00Z">
        <w:r w:rsidR="007C7284">
          <w:t>2</w:t>
        </w:r>
      </w:ins>
      <w:ins w:id="28" w:author="Huawei, HiSilicon" w:date="2023-08-01T20:24:00Z">
        <w:r>
          <w:t>-TimingFR2-r1</w:t>
        </w:r>
      </w:ins>
      <w:ins w:id="29" w:author="Huawei, HiSilicon" w:date="2023-08-01T20:25:00Z">
        <w:r>
          <w:t>8</w:t>
        </w:r>
      </w:ins>
      <w:ins w:id="30" w:author="Huawei, HiSilicon" w:date="2023-08-01T20:24:00Z">
        <w:r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ins>
    </w:p>
    <w:p w14:paraId="6199F771" w14:textId="46B7D2CE" w:rsidR="00A2423A" w:rsidRPr="00C0503E" w:rsidRDefault="00A2423A" w:rsidP="00C0503E">
      <w:pPr>
        <w:pStyle w:val="PL"/>
      </w:pPr>
      <w:r w:rsidRPr="00C0503E">
        <w:t>}</w:t>
      </w:r>
    </w:p>
    <w:p w14:paraId="151F0081" w14:textId="77777777" w:rsidR="00A2423A" w:rsidRPr="00C0503E" w:rsidRDefault="00A2423A" w:rsidP="00C0503E">
      <w:pPr>
        <w:pStyle w:val="PL"/>
      </w:pPr>
    </w:p>
    <w:p w14:paraId="1BDFEB02" w14:textId="77777777" w:rsidR="00394471" w:rsidRPr="00C0503E" w:rsidRDefault="00394471" w:rsidP="00C0503E">
      <w:pPr>
        <w:pStyle w:val="PL"/>
        <w:rPr>
          <w:color w:val="808080"/>
        </w:rPr>
      </w:pPr>
      <w:r w:rsidRPr="00C0503E">
        <w:rPr>
          <w:color w:val="808080"/>
        </w:rPr>
        <w:t>-- TAG-HIGHSPEEDCONFIG-STOP</w:t>
      </w:r>
    </w:p>
    <w:p w14:paraId="784764AB" w14:textId="77777777" w:rsidR="00394471" w:rsidRPr="00C0503E" w:rsidRDefault="00394471" w:rsidP="00C0503E">
      <w:pPr>
        <w:pStyle w:val="PL"/>
        <w:rPr>
          <w:color w:val="808080"/>
        </w:rPr>
      </w:pPr>
      <w:r w:rsidRPr="00C0503E">
        <w:rPr>
          <w:color w:val="808080"/>
        </w:rPr>
        <w:t>-- ASN1STOP</w:t>
      </w:r>
    </w:p>
    <w:p w14:paraId="65EDF61F" w14:textId="77777777" w:rsidR="00394471" w:rsidRPr="00C0503E"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C7FF4" w:rsidRPr="00C0503E"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C0503E" w:rsidRDefault="00394471" w:rsidP="00964CC4">
            <w:pPr>
              <w:pStyle w:val="TAH"/>
              <w:rPr>
                <w:lang w:eastAsia="en-GB"/>
              </w:rPr>
            </w:pPr>
            <w:r w:rsidRPr="00C0503E">
              <w:rPr>
                <w:i/>
                <w:noProof/>
                <w:lang w:eastAsia="en-GB"/>
              </w:rPr>
              <w:lastRenderedPageBreak/>
              <w:t>HighSpeedConfig</w:t>
            </w:r>
            <w:r w:rsidRPr="00C0503E">
              <w:rPr>
                <w:noProof/>
                <w:lang w:eastAsia="en-GB"/>
              </w:rPr>
              <w:t xml:space="preserve"> field descriptions</w:t>
            </w:r>
          </w:p>
        </w:tc>
      </w:tr>
      <w:tr w:rsidR="005C7FF4" w:rsidRPr="00C0503E" w14:paraId="631F296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81766" w14:textId="77777777" w:rsidR="00A2423A" w:rsidRPr="00C0503E" w:rsidRDefault="00A2423A" w:rsidP="00771058">
            <w:pPr>
              <w:pStyle w:val="TAL"/>
              <w:rPr>
                <w:b/>
                <w:bCs/>
                <w:i/>
                <w:iCs/>
              </w:rPr>
            </w:pPr>
            <w:r w:rsidRPr="00C0503E">
              <w:rPr>
                <w:b/>
                <w:bCs/>
                <w:i/>
                <w:iCs/>
              </w:rPr>
              <w:t>HighSpeedDemodCA-Scell</w:t>
            </w:r>
          </w:p>
          <w:p w14:paraId="7D167F50" w14:textId="77777777" w:rsidR="00A2423A" w:rsidRPr="00C0503E" w:rsidRDefault="00A2423A" w:rsidP="00771058">
            <w:pPr>
              <w:pStyle w:val="TAL"/>
            </w:pPr>
            <w:r w:rsidRPr="00C0503E">
              <w:t xml:space="preserve">If the field is present and UE supports </w:t>
            </w:r>
            <w:r w:rsidRPr="00C0503E">
              <w:rPr>
                <w:i/>
                <w:iCs/>
              </w:rPr>
              <w:t>demodulationEnhancementCA-r17</w:t>
            </w:r>
            <w:r w:rsidRPr="00C0503E">
              <w:t>, the UE shall apply the enhanced demodulation processing for HST-SFN joint transmission scheme with velocity up to 500km/h as specified in TS 38.101-4 [59]. This parameter only applies to SCell.</w:t>
            </w:r>
          </w:p>
        </w:tc>
      </w:tr>
      <w:tr w:rsidR="005C7FF4" w:rsidRPr="00C0503E" w14:paraId="1EBA8F2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B0BB9C" w14:textId="77777777" w:rsidR="00A2423A" w:rsidRPr="00C0503E" w:rsidRDefault="00A2423A" w:rsidP="00771058">
            <w:pPr>
              <w:pStyle w:val="TAL"/>
              <w:rPr>
                <w:b/>
                <w:bCs/>
                <w:i/>
                <w:iCs/>
              </w:rPr>
            </w:pPr>
            <w:r w:rsidRPr="00C0503E">
              <w:rPr>
                <w:b/>
                <w:bCs/>
                <w:i/>
                <w:iCs/>
              </w:rPr>
              <w:t>highSpeedDemodFlag</w:t>
            </w:r>
          </w:p>
          <w:p w14:paraId="621A1C3F" w14:textId="77777777" w:rsidR="00A2423A" w:rsidRPr="00C0503E" w:rsidRDefault="00A2423A" w:rsidP="00771058">
            <w:pPr>
              <w:pStyle w:val="TAL"/>
              <w:rPr>
                <w:lang w:eastAsia="zh-CN"/>
              </w:rPr>
            </w:pPr>
            <w:r w:rsidRPr="00C0503E">
              <w:t xml:space="preserve">If the field is present and UE supports </w:t>
            </w:r>
            <w:r w:rsidRPr="00C0503E">
              <w:rPr>
                <w:i/>
                <w:iCs/>
              </w:rPr>
              <w:t>demodulationEnhancement-r16</w:t>
            </w:r>
            <w:r w:rsidRPr="00C0503E">
              <w:t>, the UE shall apply the enhanced demodulation processing for HST-SFN joint transmission scheme with velocity up to 500km/h as specified in TS 38.101-4 [59]. This parameter only applies to SpCell.</w:t>
            </w:r>
          </w:p>
        </w:tc>
      </w:tr>
      <w:tr w:rsidR="005C7FF4" w:rsidRPr="00C0503E" w14:paraId="7A4FA86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8127348" w14:textId="77777777" w:rsidR="00A2423A" w:rsidRPr="00C0503E" w:rsidRDefault="00A2423A" w:rsidP="000830BB">
            <w:pPr>
              <w:pStyle w:val="TAL"/>
              <w:rPr>
                <w:b/>
                <w:bCs/>
                <w:i/>
                <w:iCs/>
              </w:rPr>
            </w:pPr>
            <w:r w:rsidRPr="00C0503E">
              <w:rPr>
                <w:b/>
                <w:bCs/>
                <w:i/>
                <w:iCs/>
              </w:rPr>
              <w:t>highSpeedDeploymentTypeFR2</w:t>
            </w:r>
          </w:p>
          <w:p w14:paraId="06DD7EA1" w14:textId="1E05939D" w:rsidR="00A2423A" w:rsidRPr="00C0503E" w:rsidRDefault="00A2423A" w:rsidP="000830BB">
            <w:pPr>
              <w:pStyle w:val="TAL"/>
            </w:pPr>
            <w:r w:rsidRPr="00C0503E">
              <w:t xml:space="preserve">If the field is present, and field value is </w:t>
            </w:r>
            <w:r w:rsidRPr="00C0503E">
              <w:rPr>
                <w:i/>
                <w:iCs/>
              </w:rPr>
              <w:t>unidirectional</w:t>
            </w:r>
            <w:r w:rsidRPr="00C0503E">
              <w:t xml:space="preserve">, the UE shall assume uni-directional deployment or if field value is </w:t>
            </w:r>
            <w:r w:rsidRPr="00C0503E">
              <w:rPr>
                <w:i/>
                <w:iCs/>
              </w:rPr>
              <w:t>birectional</w:t>
            </w:r>
            <w:r w:rsidRPr="00C0503E">
              <w:t xml:space="preserve"> the UE shall assume bidirectional deployment for FR2 up to 350km/h as specified in TS 38.133 [14].</w:t>
            </w:r>
          </w:p>
        </w:tc>
      </w:tr>
      <w:tr w:rsidR="005C7FF4" w:rsidRPr="00C0503E" w14:paraId="794B4C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B6B6A8" w14:textId="5C6C4022" w:rsidR="00A2423A" w:rsidRPr="00C0503E" w:rsidRDefault="00A2423A" w:rsidP="00771058">
            <w:pPr>
              <w:pStyle w:val="TAL"/>
              <w:rPr>
                <w:b/>
                <w:bCs/>
                <w:i/>
                <w:iCs/>
              </w:rPr>
            </w:pPr>
            <w:r w:rsidRPr="00C0503E">
              <w:rPr>
                <w:b/>
                <w:bCs/>
                <w:i/>
                <w:iCs/>
              </w:rPr>
              <w:t>highSpeedLargeOneSteptUL-TimingFR2</w:t>
            </w:r>
            <w:ins w:id="31" w:author="Huawei, HiSilicon" w:date="2023-08-03T15:22:00Z">
              <w:r w:rsidR="007C7284">
                <w:rPr>
                  <w:b/>
                  <w:bCs/>
                  <w:i/>
                  <w:iCs/>
                </w:rPr>
                <w:t xml:space="preserve">, </w:t>
              </w:r>
              <w:r w:rsidR="007C7284" w:rsidRPr="00C0503E">
                <w:rPr>
                  <w:b/>
                  <w:bCs/>
                  <w:i/>
                  <w:iCs/>
                </w:rPr>
                <w:t>highSpeedLargeOneSteptUL</w:t>
              </w:r>
              <w:r w:rsidR="007C7284">
                <w:rPr>
                  <w:b/>
                  <w:bCs/>
                  <w:i/>
                  <w:iCs/>
                </w:rPr>
                <w:t>2</w:t>
              </w:r>
              <w:r w:rsidR="007C7284" w:rsidRPr="00C0503E">
                <w:rPr>
                  <w:b/>
                  <w:bCs/>
                  <w:i/>
                  <w:iCs/>
                </w:rPr>
                <w:t>-TimingFR2</w:t>
              </w:r>
            </w:ins>
          </w:p>
          <w:p w14:paraId="118A14C4" w14:textId="78558CC6" w:rsidR="00A2423A" w:rsidRPr="00B96105" w:rsidRDefault="00A2423A" w:rsidP="00771058">
            <w:pPr>
              <w:pStyle w:val="TAL"/>
            </w:pPr>
            <w:r w:rsidRPr="00C0503E">
              <w:t>If the field</w:t>
            </w:r>
            <w:ins w:id="32" w:author="Huawei, HiSilicon" w:date="2023-08-01T20:25:00Z">
              <w:r w:rsidR="00B96105">
                <w:t xml:space="preserve"> </w:t>
              </w:r>
              <w:r w:rsidR="00B96105" w:rsidRPr="00B96105">
                <w:rPr>
                  <w:i/>
                  <w:rPrChange w:id="33" w:author="Huawei, HiSilicon" w:date="2023-08-01T20:26:00Z">
                    <w:rPr/>
                  </w:rPrChange>
                </w:rPr>
                <w:t>highSpeedLargeOneStepUL-TimingFR2-r17</w:t>
              </w:r>
            </w:ins>
            <w:r w:rsidRPr="00C0503E">
              <w:t xml:space="preserve"> is present, large one step UE autonomous uplink transmit timing adjustment for FR2 up to 350km/h as specified in TS 38.133 [14] is enabled.</w:t>
            </w:r>
            <w:ins w:id="34" w:author="Huawei, HiSilicon" w:date="2023-08-01T20:26:00Z">
              <w:r w:rsidR="00B96105">
                <w:t xml:space="preserve"> If the field </w:t>
              </w:r>
              <w:r w:rsidR="00B96105" w:rsidRPr="0031444F">
                <w:rPr>
                  <w:i/>
                </w:rPr>
                <w:t>highSpeedLa</w:t>
              </w:r>
              <w:r w:rsidR="00B96105">
                <w:rPr>
                  <w:i/>
                </w:rPr>
                <w:t>rgeOneStepUL</w:t>
              </w:r>
            </w:ins>
            <w:ins w:id="35" w:author="Huawei, HiSilicon" w:date="2023-08-03T15:23:00Z">
              <w:r w:rsidR="007C7284">
                <w:rPr>
                  <w:i/>
                </w:rPr>
                <w:t>2</w:t>
              </w:r>
            </w:ins>
            <w:ins w:id="36" w:author="Huawei, HiSilicon" w:date="2023-08-01T20:26:00Z">
              <w:r w:rsidR="00B96105">
                <w:rPr>
                  <w:i/>
                </w:rPr>
                <w:t>-TimingFR2-r18</w:t>
              </w:r>
              <w:r w:rsidR="00B96105" w:rsidRPr="00C0503E">
                <w:t xml:space="preserve"> is present, large one step UE autonomous uplink transmit timing adjustment for FR2 up to 350km/h as specified in TS 38.133 [14] is enabled.</w:t>
              </w:r>
              <w:r w:rsidR="00B96105">
                <w:t xml:space="preserve"> The</w:t>
              </w:r>
            </w:ins>
            <w:ins w:id="37" w:author="Huawei, HiSilicon" w:date="2023-08-03T15:25:00Z">
              <w:r w:rsidR="00E852F3">
                <w:t xml:space="preserve"> network</w:t>
              </w:r>
            </w:ins>
            <w:ins w:id="38" w:author="Huawei, HiSilicon" w:date="2023-08-01T20:26:00Z">
              <w:r w:rsidR="00B96105">
                <w:t xml:space="preserve"> does not configure </w:t>
              </w:r>
            </w:ins>
            <w:ins w:id="39" w:author="Huawei, HiSilicon" w:date="2023-08-01T20:27:00Z">
              <w:r w:rsidR="00B96105" w:rsidRPr="0031444F">
                <w:rPr>
                  <w:i/>
                </w:rPr>
                <w:t>highSpeedLargeOneStepUL-TimingFR2-r17</w:t>
              </w:r>
              <w:r w:rsidR="00B96105">
                <w:rPr>
                  <w:i/>
                </w:rPr>
                <w:t xml:space="preserve"> </w:t>
              </w:r>
              <w:r w:rsidR="00B96105">
                <w:t xml:space="preserve">and </w:t>
              </w:r>
              <w:r w:rsidR="00B96105" w:rsidRPr="0031444F">
                <w:rPr>
                  <w:i/>
                </w:rPr>
                <w:t>highSpeedLargeOneStepUL</w:t>
              </w:r>
            </w:ins>
            <w:ins w:id="40" w:author="Huawei, HiSilicon" w:date="2023-08-03T15:23:00Z">
              <w:r w:rsidR="00DA4EF5">
                <w:rPr>
                  <w:i/>
                </w:rPr>
                <w:t>2</w:t>
              </w:r>
            </w:ins>
            <w:ins w:id="41" w:author="Huawei, HiSilicon" w:date="2023-08-01T20:27:00Z">
              <w:r w:rsidR="00B96105" w:rsidRPr="0031444F">
                <w:rPr>
                  <w:i/>
                </w:rPr>
                <w:t>-TimingFR2-r1</w:t>
              </w:r>
              <w:r w:rsidR="00B96105">
                <w:rPr>
                  <w:i/>
                </w:rPr>
                <w:t xml:space="preserve">8 </w:t>
              </w:r>
            </w:ins>
            <w:ins w:id="42" w:author="Huawei, HiSilicon" w:date="2023-08-03T15:25:00Z">
              <w:r w:rsidR="00E852F3">
                <w:t>simultaneously</w:t>
              </w:r>
            </w:ins>
            <w:ins w:id="43" w:author="Huawei, HiSilicon" w:date="2023-08-01T20:27:00Z">
              <w:r w:rsidR="00B96105">
                <w:t>.</w:t>
              </w:r>
            </w:ins>
          </w:p>
        </w:tc>
      </w:tr>
      <w:tr w:rsidR="005C7FF4" w:rsidRPr="00C0503E" w14:paraId="195D074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398BC2" w14:textId="77777777" w:rsidR="00F53531" w:rsidRPr="00C0503E" w:rsidRDefault="00F53531" w:rsidP="00F53531">
            <w:pPr>
              <w:pStyle w:val="TAL"/>
              <w:rPr>
                <w:b/>
                <w:bCs/>
                <w:i/>
                <w:iCs/>
              </w:rPr>
            </w:pPr>
            <w:r w:rsidRPr="00C0503E">
              <w:rPr>
                <w:b/>
                <w:bCs/>
                <w:i/>
                <w:iCs/>
              </w:rPr>
              <w:t>highSpeedMeasCA-Scell</w:t>
            </w:r>
          </w:p>
          <w:p w14:paraId="1ACF2F79" w14:textId="02A695F2" w:rsidR="00F53531" w:rsidRPr="00C0503E" w:rsidRDefault="00F53531" w:rsidP="00F53531">
            <w:pPr>
              <w:pStyle w:val="TAL"/>
              <w:rPr>
                <w:lang w:eastAsia="zh-CN"/>
              </w:rPr>
            </w:pPr>
            <w:r w:rsidRPr="00C0503E">
              <w:rPr>
                <w:bCs/>
              </w:rPr>
              <w:t xml:space="preserve">If the field is present </w:t>
            </w:r>
            <w:r w:rsidRPr="00C0503E">
              <w:rPr>
                <w:rFonts w:cs="Arial"/>
                <w:bCs/>
                <w:szCs w:val="18"/>
              </w:rPr>
              <w:t>and</w:t>
            </w:r>
            <w:r w:rsidRPr="00C0503E">
              <w:rPr>
                <w:rFonts w:eastAsia="TimesNewRomanPSMT" w:cs="Arial"/>
                <w:bCs/>
                <w:szCs w:val="18"/>
              </w:rPr>
              <w:t xml:space="preserve"> </w:t>
            </w:r>
            <w:r w:rsidRPr="00C0503E">
              <w:rPr>
                <w:rFonts w:cs="Arial"/>
                <w:bCs/>
                <w:szCs w:val="18"/>
              </w:rPr>
              <w:t>UE supports</w:t>
            </w:r>
            <w:r w:rsidRPr="00C0503E">
              <w:rPr>
                <w:rFonts w:eastAsia="TimesNewRomanPSMT" w:cs="Arial"/>
                <w:bCs/>
                <w:szCs w:val="18"/>
              </w:rPr>
              <w:t xml:space="preserve"> </w:t>
            </w:r>
            <w:r w:rsidRPr="00C0503E">
              <w:rPr>
                <w:rFonts w:cs="Arial"/>
                <w:bCs/>
                <w:i/>
                <w:iCs/>
                <w:szCs w:val="18"/>
              </w:rPr>
              <w:t>measurementEnhancementCA-r17</w:t>
            </w:r>
            <w:r w:rsidRPr="00C0503E">
              <w:rPr>
                <w:bCs/>
              </w:rPr>
              <w:t xml:space="preserve">, the UE shall apply the enhanced RRM requirements to </w:t>
            </w:r>
            <w:r w:rsidR="0093088F" w:rsidRPr="00C0503E">
              <w:t xml:space="preserve">the </w:t>
            </w:r>
            <w:r w:rsidR="0093088F" w:rsidRPr="00C0503E">
              <w:rPr>
                <w:lang w:eastAsia="zh-CN"/>
              </w:rPr>
              <w:t xml:space="preserve">serving frequency </w:t>
            </w:r>
            <w:r w:rsidR="0093088F" w:rsidRPr="00C0503E">
              <w:t xml:space="preserve">of </w:t>
            </w:r>
            <w:r w:rsidRPr="00C0503E">
              <w:rPr>
                <w:bCs/>
              </w:rPr>
              <w:t>SCell for carrier aggregation to support high speed up to 500 km/h as specified in TS 38.133 [14].</w:t>
            </w:r>
          </w:p>
        </w:tc>
      </w:tr>
      <w:tr w:rsidR="005C7FF4" w:rsidRPr="00C0503E"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C0503E" w:rsidRDefault="00394471" w:rsidP="00964CC4">
            <w:pPr>
              <w:pStyle w:val="TAL"/>
              <w:rPr>
                <w:b/>
                <w:bCs/>
                <w:i/>
                <w:iCs/>
              </w:rPr>
            </w:pPr>
            <w:r w:rsidRPr="00C0503E">
              <w:rPr>
                <w:b/>
                <w:bCs/>
                <w:i/>
                <w:iCs/>
              </w:rPr>
              <w:t>highSpeedMeasFlag</w:t>
            </w:r>
          </w:p>
          <w:p w14:paraId="7295DCCF" w14:textId="77777777" w:rsidR="00CC5F2A" w:rsidRPr="00C0503E" w:rsidRDefault="00394471" w:rsidP="00CC5F2A">
            <w:pPr>
              <w:pStyle w:val="TAL"/>
            </w:pPr>
            <w:r w:rsidRPr="00C0503E">
              <w:t>If the field is present</w:t>
            </w:r>
            <w:r w:rsidR="00CC5F2A" w:rsidRPr="00C0503E">
              <w:t xml:space="preserve"> </w:t>
            </w:r>
            <w:r w:rsidR="00CC5F2A" w:rsidRPr="00C0503E">
              <w:rPr>
                <w:rFonts w:cs="Arial"/>
                <w:szCs w:val="18"/>
              </w:rPr>
              <w:t>and</w:t>
            </w:r>
            <w:r w:rsidR="00CC5F2A" w:rsidRPr="00C0503E">
              <w:rPr>
                <w:rFonts w:eastAsia="TimesNewRomanPSMT" w:cs="Arial"/>
                <w:szCs w:val="18"/>
              </w:rPr>
              <w:t xml:space="preserve"> </w:t>
            </w:r>
            <w:r w:rsidR="00CC5F2A" w:rsidRPr="00C0503E">
              <w:rPr>
                <w:rFonts w:cs="Arial"/>
                <w:szCs w:val="18"/>
              </w:rPr>
              <w:t>UE supports</w:t>
            </w:r>
            <w:r w:rsidR="00CC5F2A" w:rsidRPr="00C0503E">
              <w:rPr>
                <w:rFonts w:eastAsia="TimesNewRomanPSMT" w:cs="Arial"/>
                <w:szCs w:val="18"/>
              </w:rPr>
              <w:t xml:space="preserve"> </w:t>
            </w:r>
            <w:r w:rsidR="00CC5F2A" w:rsidRPr="00C0503E">
              <w:rPr>
                <w:rFonts w:cs="Arial"/>
                <w:i/>
                <w:iCs/>
                <w:szCs w:val="18"/>
              </w:rPr>
              <w:t>measurementEnhancement-r16</w:t>
            </w:r>
            <w:r w:rsidRPr="00C0503E">
              <w:t xml:space="preserve">, the UE shall apply the enhanced </w:t>
            </w:r>
            <w:r w:rsidR="00CC5F2A" w:rsidRPr="00C0503E">
              <w:rPr>
                <w:rFonts w:cs="Arial"/>
                <w:szCs w:val="18"/>
              </w:rPr>
              <w:t>intra-NR and inter-RAT EUTRAN</w:t>
            </w:r>
            <w:r w:rsidR="00CC5F2A" w:rsidRPr="00C0503E">
              <w:t xml:space="preserve"> </w:t>
            </w:r>
            <w:r w:rsidRPr="00C0503E">
              <w:t>RRM requirements to support high speed up to 500 km/h as specified in TS 38.133 [14].</w:t>
            </w:r>
          </w:p>
          <w:p w14:paraId="7A44E6AF" w14:textId="77777777" w:rsidR="00CC5F2A" w:rsidRPr="00C0503E" w:rsidRDefault="00CC5F2A" w:rsidP="00CC5F2A">
            <w:pPr>
              <w:pStyle w:val="TAL"/>
            </w:pPr>
            <w:r w:rsidRPr="00C0503E">
              <w:t xml:space="preserve">If the field is present and UE supports </w:t>
            </w:r>
            <w:r w:rsidRPr="00C0503E">
              <w:rPr>
                <w:i/>
                <w:iCs/>
              </w:rPr>
              <w:t>intraNR-MeasurementEnhancement-r16</w:t>
            </w:r>
            <w:r w:rsidRPr="00C0503E">
              <w:t>, the UE shall apply enhanced intra-NR RRM requirement to support high speed up to 500 km/h as specified in TS 38.133 [14].</w:t>
            </w:r>
          </w:p>
          <w:p w14:paraId="54B78C4E" w14:textId="77777777" w:rsidR="00E266E3" w:rsidRPr="00C0503E" w:rsidRDefault="00CC5F2A" w:rsidP="00E266E3">
            <w:pPr>
              <w:pStyle w:val="TAL"/>
            </w:pPr>
            <w:r w:rsidRPr="00C0503E">
              <w:t>If the field is present and UE supports</w:t>
            </w:r>
            <w:r w:rsidRPr="00C0503E">
              <w:rPr>
                <w:i/>
                <w:iCs/>
              </w:rPr>
              <w:t xml:space="preserve"> interRAT-MeasurementEnhancement-r16</w:t>
            </w:r>
            <w:r w:rsidRPr="00C0503E">
              <w:t>, the UE shall apply enhanced inter-RAT EUTRAN RRM requirement to support high speed up to 500 km/h as specified in TS 38.133 [14].</w:t>
            </w:r>
          </w:p>
          <w:p w14:paraId="332C6C43" w14:textId="39411B79" w:rsidR="00394471" w:rsidRPr="00C0503E" w:rsidRDefault="00E266E3" w:rsidP="00E266E3">
            <w:pPr>
              <w:pStyle w:val="TAL"/>
              <w:rPr>
                <w:lang w:eastAsia="zh-CN"/>
              </w:rPr>
            </w:pPr>
            <w:r w:rsidRPr="00C0503E">
              <w:t xml:space="preserve">This parameter only applies to </w:t>
            </w:r>
            <w:r w:rsidR="005507D1" w:rsidRPr="00C0503E">
              <w:t xml:space="preserve">the </w:t>
            </w:r>
            <w:r w:rsidR="005507D1" w:rsidRPr="00C0503E">
              <w:rPr>
                <w:lang w:eastAsia="zh-CN"/>
              </w:rPr>
              <w:t xml:space="preserve">serving frequency </w:t>
            </w:r>
            <w:r w:rsidR="005507D1" w:rsidRPr="00C0503E">
              <w:t xml:space="preserve">of </w:t>
            </w:r>
            <w:r w:rsidRPr="00C0503E">
              <w:t>SpCell.</w:t>
            </w:r>
          </w:p>
        </w:tc>
      </w:tr>
      <w:tr w:rsidR="005C7FF4" w:rsidRPr="00C0503E" w14:paraId="1FEE1F1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89B36A" w14:textId="77777777" w:rsidR="00A2423A" w:rsidRPr="00C0503E" w:rsidRDefault="00A2423A" w:rsidP="000830BB">
            <w:pPr>
              <w:pStyle w:val="TAL"/>
              <w:rPr>
                <w:b/>
                <w:bCs/>
                <w:i/>
                <w:iCs/>
              </w:rPr>
            </w:pPr>
            <w:r w:rsidRPr="00C0503E">
              <w:rPr>
                <w:b/>
                <w:bCs/>
                <w:i/>
                <w:iCs/>
              </w:rPr>
              <w:t>highSpeedMeasFlagFR2</w:t>
            </w:r>
          </w:p>
          <w:p w14:paraId="25B4B0C4" w14:textId="77777777" w:rsidR="00A2423A" w:rsidRPr="00C0503E" w:rsidRDefault="00A2423A" w:rsidP="000830BB">
            <w:pPr>
              <w:pStyle w:val="TAL"/>
              <w:rPr>
                <w:lang w:eastAsia="zh-CN"/>
              </w:rPr>
            </w:pPr>
            <w:r w:rsidRPr="00C0503E">
              <w:t>If the field is present, the UE shall apply enhanced intra-NR RRM requirement set one to support high speed up to 350 km/h for FR2 as specified in TS 38.133 [14], if the field value is set1 or RRM requirement set two if the field value is set2.</w:t>
            </w:r>
          </w:p>
        </w:tc>
      </w:tr>
      <w:tr w:rsidR="00375B89" w:rsidRPr="00C0503E" w14:paraId="7275CDF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F48033E" w14:textId="77777777" w:rsidR="00F53531" w:rsidRPr="00C0503E" w:rsidRDefault="00F53531" w:rsidP="00771058">
            <w:pPr>
              <w:pStyle w:val="TAL"/>
              <w:rPr>
                <w:b/>
                <w:bCs/>
                <w:i/>
                <w:iCs/>
              </w:rPr>
            </w:pPr>
            <w:r w:rsidRPr="00C0503E">
              <w:rPr>
                <w:b/>
                <w:bCs/>
                <w:i/>
                <w:iCs/>
              </w:rPr>
              <w:t>highSpeedMeasInterFreq</w:t>
            </w:r>
          </w:p>
          <w:p w14:paraId="68B13CC9" w14:textId="77777777" w:rsidR="00F53531" w:rsidRPr="00C0503E" w:rsidRDefault="00F53531" w:rsidP="00771058">
            <w:pPr>
              <w:pStyle w:val="TAL"/>
              <w:rPr>
                <w:b/>
                <w:bCs/>
                <w:i/>
                <w:iCs/>
              </w:rPr>
            </w:pPr>
            <w:r w:rsidRPr="00C0503E">
              <w:rPr>
                <w:bCs/>
              </w:rPr>
              <w:t xml:space="preserve">If the field is present </w:t>
            </w:r>
            <w:r w:rsidRPr="00C0503E">
              <w:rPr>
                <w:rFonts w:cs="Arial"/>
                <w:bCs/>
                <w:szCs w:val="18"/>
              </w:rPr>
              <w:t>and</w:t>
            </w:r>
            <w:r w:rsidRPr="00C0503E">
              <w:rPr>
                <w:rFonts w:eastAsia="TimesNewRomanPSMT" w:cs="Arial"/>
                <w:bCs/>
                <w:szCs w:val="18"/>
              </w:rPr>
              <w:t xml:space="preserve"> </w:t>
            </w:r>
            <w:r w:rsidRPr="00C0503E">
              <w:rPr>
                <w:rFonts w:cs="Arial"/>
                <w:bCs/>
                <w:szCs w:val="18"/>
              </w:rPr>
              <w:t>UE supports</w:t>
            </w:r>
            <w:r w:rsidRPr="00C0503E">
              <w:rPr>
                <w:rFonts w:eastAsia="TimesNewRomanPSMT" w:cs="Arial"/>
                <w:bCs/>
                <w:szCs w:val="18"/>
              </w:rPr>
              <w:t xml:space="preserve"> </w:t>
            </w:r>
            <w:r w:rsidRPr="00C0503E">
              <w:rPr>
                <w:rFonts w:eastAsia="TimesNewRomanPSMT" w:cs="Arial"/>
                <w:bCs/>
                <w:i/>
                <w:iCs/>
                <w:szCs w:val="18"/>
              </w:rPr>
              <w:t>measurementEnhancementInterFreq-r17</w:t>
            </w:r>
            <w:r w:rsidRPr="00C0503E">
              <w:rPr>
                <w:bCs/>
              </w:rPr>
              <w:t>, the UE shall apply the enhanced RRM requirements for inter-frequency measurement in RRC_CONNECTED to support high speed up to 500 km/h as specified in TS 38.133 [14].</w:t>
            </w:r>
          </w:p>
        </w:tc>
      </w:tr>
    </w:tbl>
    <w:p w14:paraId="21B89302" w14:textId="77777777" w:rsidR="0093088F" w:rsidRPr="00C0503E" w:rsidRDefault="0093088F" w:rsidP="0093088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5C7FF4" w:rsidRPr="00C0503E" w14:paraId="1E494ECD" w14:textId="77777777" w:rsidTr="0071565C">
        <w:trPr>
          <w:trHeight w:val="258"/>
        </w:trPr>
        <w:tc>
          <w:tcPr>
            <w:tcW w:w="4027" w:type="dxa"/>
            <w:tcBorders>
              <w:top w:val="single" w:sz="4" w:space="0" w:color="auto"/>
              <w:left w:val="single" w:sz="4" w:space="0" w:color="auto"/>
              <w:bottom w:val="single" w:sz="4" w:space="0" w:color="auto"/>
              <w:right w:val="single" w:sz="4" w:space="0" w:color="auto"/>
            </w:tcBorders>
            <w:hideMark/>
          </w:tcPr>
          <w:p w14:paraId="40EC6B40" w14:textId="77777777" w:rsidR="0093088F" w:rsidRPr="00C0503E" w:rsidRDefault="0093088F" w:rsidP="00A12BD9">
            <w:pPr>
              <w:pStyle w:val="TAH"/>
              <w:rPr>
                <w:rFonts w:eastAsia="Calibri"/>
                <w:lang w:eastAsia="sv-SE"/>
              </w:rPr>
            </w:pPr>
            <w:r w:rsidRPr="00C0503E">
              <w:rPr>
                <w:rFonts w:eastAsia="Calibri"/>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48DB4094" w14:textId="77777777" w:rsidR="0093088F" w:rsidRPr="00C0503E" w:rsidRDefault="0093088F" w:rsidP="00A12BD9">
            <w:pPr>
              <w:pStyle w:val="TAH"/>
              <w:rPr>
                <w:rFonts w:eastAsia="Calibri"/>
                <w:lang w:eastAsia="sv-SE"/>
              </w:rPr>
            </w:pPr>
            <w:r w:rsidRPr="00C0503E">
              <w:rPr>
                <w:rFonts w:eastAsia="Calibri"/>
                <w:lang w:eastAsia="sv-SE"/>
              </w:rPr>
              <w:t>Explanation</w:t>
            </w:r>
          </w:p>
        </w:tc>
      </w:tr>
      <w:tr w:rsidR="005C7FF4" w:rsidRPr="00C0503E" w14:paraId="32EBCD2B" w14:textId="77777777" w:rsidTr="0071565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D60CA90" w14:textId="4BD327AD" w:rsidR="0093088F" w:rsidRPr="00C0503E" w:rsidRDefault="0093088F" w:rsidP="00A12BD9">
            <w:pPr>
              <w:pStyle w:val="TAL"/>
              <w:rPr>
                <w:rFonts w:eastAsia="Calibri"/>
                <w:i/>
                <w:iCs/>
                <w:lang w:eastAsia="sv-SE"/>
              </w:rPr>
            </w:pPr>
            <w:r w:rsidRPr="00C0503E">
              <w:rPr>
                <w:rFonts w:eastAsia="Calibri"/>
                <w:i/>
                <w:iCs/>
                <w:lang w:eastAsia="sv-SE"/>
              </w:rPr>
              <w:t>S</w:t>
            </w:r>
            <w:r w:rsidR="006D1637" w:rsidRPr="00C0503E">
              <w:rPr>
                <w:rFonts w:eastAsia="Calibri"/>
                <w:i/>
                <w:iCs/>
                <w:lang w:eastAsia="sv-SE"/>
              </w:rPr>
              <w:t>C</w:t>
            </w:r>
            <w:r w:rsidRPr="00C0503E">
              <w:rPr>
                <w:rFonts w:eastAsia="Calibri"/>
                <w:i/>
                <w:iCs/>
                <w:lang w:eastAsia="sv-SE"/>
              </w:rPr>
              <w:t>ellOnly</w:t>
            </w:r>
          </w:p>
        </w:tc>
        <w:tc>
          <w:tcPr>
            <w:tcW w:w="10148" w:type="dxa"/>
            <w:tcBorders>
              <w:top w:val="single" w:sz="4" w:space="0" w:color="auto"/>
              <w:left w:val="single" w:sz="4" w:space="0" w:color="auto"/>
              <w:bottom w:val="single" w:sz="4" w:space="0" w:color="auto"/>
              <w:right w:val="single" w:sz="4" w:space="0" w:color="auto"/>
            </w:tcBorders>
            <w:hideMark/>
          </w:tcPr>
          <w:p w14:paraId="0547EA15" w14:textId="3E4D0017" w:rsidR="0093088F" w:rsidRPr="00C0503E" w:rsidRDefault="0093088F" w:rsidP="00A12BD9">
            <w:pPr>
              <w:pStyle w:val="TAL"/>
              <w:rPr>
                <w:rFonts w:eastAsia="Calibri"/>
                <w:lang w:eastAsia="sv-SE"/>
              </w:rPr>
            </w:pPr>
            <w:r w:rsidRPr="00C0503E">
              <w:rPr>
                <w:rFonts w:eastAsia="Calibri"/>
                <w:lang w:eastAsia="sv-SE"/>
              </w:rPr>
              <w:t xml:space="preserve">The field is optionally present, Need </w:t>
            </w:r>
            <w:r w:rsidRPr="00C0503E">
              <w:rPr>
                <w:rFonts w:eastAsia="Calibri"/>
                <w:lang w:eastAsia="zh-CN"/>
              </w:rPr>
              <w:t>R,</w:t>
            </w:r>
            <w:r w:rsidRPr="00C0503E">
              <w:rPr>
                <w:rFonts w:eastAsia="Calibri"/>
                <w:lang w:eastAsia="sv-SE"/>
              </w:rPr>
              <w:t xml:space="preserve"> in </w:t>
            </w:r>
            <w:r w:rsidRPr="00C0503E">
              <w:rPr>
                <w:rFonts w:eastAsia="Calibri"/>
                <w:i/>
                <w:iCs/>
                <w:lang w:eastAsia="sv-SE"/>
              </w:rPr>
              <w:t>ServingCellConfigCommon</w:t>
            </w:r>
            <w:r w:rsidRPr="00C0503E">
              <w:rPr>
                <w:rFonts w:eastAsia="Calibri"/>
                <w:lang w:eastAsia="sv-SE"/>
              </w:rPr>
              <w:t xml:space="preserve"> of an S</w:t>
            </w:r>
            <w:r w:rsidR="006D1637" w:rsidRPr="00C0503E">
              <w:rPr>
                <w:rFonts w:eastAsia="Calibri"/>
                <w:lang w:eastAsia="sv-SE"/>
              </w:rPr>
              <w:t>C</w:t>
            </w:r>
            <w:r w:rsidRPr="00C0503E">
              <w:rPr>
                <w:rFonts w:eastAsia="Calibri"/>
                <w:lang w:eastAsia="sv-SE"/>
              </w:rPr>
              <w:t>ell. It is absent otherwise.</w:t>
            </w:r>
          </w:p>
        </w:tc>
      </w:tr>
      <w:tr w:rsidR="005C7FF4" w:rsidRPr="00C0503E" w14:paraId="7CC9FA86" w14:textId="77777777" w:rsidTr="0071565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AE336CD" w14:textId="77777777" w:rsidR="005507D1" w:rsidRPr="00C0503E" w:rsidRDefault="005507D1" w:rsidP="00A12BD9">
            <w:pPr>
              <w:pStyle w:val="TAL"/>
              <w:rPr>
                <w:rFonts w:eastAsia="Calibri"/>
                <w:i/>
                <w:iCs/>
                <w:lang w:eastAsia="sv-SE"/>
              </w:rPr>
            </w:pPr>
            <w:r w:rsidRPr="00C0503E">
              <w:rPr>
                <w:rFonts w:eastAsia="Calibri"/>
                <w:i/>
                <w:iCs/>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79BA57DF" w14:textId="1B98100D" w:rsidR="005507D1" w:rsidRPr="00C0503E" w:rsidRDefault="005507D1" w:rsidP="00A12BD9">
            <w:pPr>
              <w:pStyle w:val="TAL"/>
              <w:rPr>
                <w:rFonts w:eastAsia="Calibri"/>
                <w:lang w:eastAsia="sv-SE"/>
              </w:rPr>
            </w:pPr>
            <w:r w:rsidRPr="00C0503E">
              <w:rPr>
                <w:rFonts w:eastAsia="Calibri"/>
                <w:lang w:eastAsia="sv-SE"/>
              </w:rPr>
              <w:t xml:space="preserve">The field is optionally present, Need R, in </w:t>
            </w:r>
            <w:r w:rsidRPr="00C0503E">
              <w:rPr>
                <w:i/>
                <w:iCs/>
                <w:lang w:eastAsia="sv-SE"/>
              </w:rPr>
              <w:t>ServingCellConfigCommonSIB</w:t>
            </w:r>
            <w:r w:rsidRPr="00C0503E">
              <w:rPr>
                <w:iCs/>
              </w:rPr>
              <w:t xml:space="preserve"> or in the </w:t>
            </w:r>
            <w:r w:rsidRPr="00C0503E">
              <w:rPr>
                <w:i/>
              </w:rPr>
              <w:t>ServingCellConfigCommon</w:t>
            </w:r>
            <w:r w:rsidRPr="00C0503E">
              <w:rPr>
                <w:rFonts w:eastAsia="Calibri"/>
                <w:lang w:eastAsia="sv-SE"/>
              </w:rPr>
              <w:t xml:space="preserve"> of an Sp</w:t>
            </w:r>
            <w:r w:rsidR="006D1637" w:rsidRPr="00C0503E">
              <w:rPr>
                <w:rFonts w:eastAsia="Calibri"/>
                <w:lang w:eastAsia="sv-SE"/>
              </w:rPr>
              <w:t>C</w:t>
            </w:r>
            <w:r w:rsidRPr="00C0503E">
              <w:rPr>
                <w:rFonts w:eastAsia="Calibri"/>
                <w:lang w:eastAsia="sv-SE"/>
              </w:rPr>
              <w:t>ell. It is absent otherwise.</w:t>
            </w:r>
          </w:p>
        </w:tc>
      </w:tr>
      <w:tr w:rsidR="0093088F" w:rsidRPr="00C0503E" w14:paraId="0DC4556B" w14:textId="77777777" w:rsidTr="0071565C">
        <w:trPr>
          <w:trHeight w:val="247"/>
        </w:trPr>
        <w:tc>
          <w:tcPr>
            <w:tcW w:w="4027" w:type="dxa"/>
            <w:tcBorders>
              <w:top w:val="single" w:sz="4" w:space="0" w:color="auto"/>
              <w:left w:val="single" w:sz="4" w:space="0" w:color="auto"/>
              <w:bottom w:val="single" w:sz="4" w:space="0" w:color="auto"/>
              <w:right w:val="single" w:sz="4" w:space="0" w:color="auto"/>
            </w:tcBorders>
          </w:tcPr>
          <w:p w14:paraId="1B2AC48A" w14:textId="77777777" w:rsidR="0093088F" w:rsidRPr="00C0503E" w:rsidRDefault="0093088F" w:rsidP="00A12BD9">
            <w:pPr>
              <w:pStyle w:val="TAL"/>
              <w:rPr>
                <w:rFonts w:eastAsia="Calibri"/>
                <w:i/>
                <w:iCs/>
                <w:lang w:eastAsia="sv-SE"/>
              </w:rPr>
            </w:pPr>
            <w:r w:rsidRPr="00C0503E">
              <w:rPr>
                <w:rFonts w:eastAsia="Calibri"/>
                <w:i/>
                <w:iCs/>
                <w:lang w:eastAsia="sv-SE"/>
              </w:rPr>
              <w:t>SpCellOnly2</w:t>
            </w:r>
          </w:p>
        </w:tc>
        <w:tc>
          <w:tcPr>
            <w:tcW w:w="10148" w:type="dxa"/>
            <w:tcBorders>
              <w:top w:val="single" w:sz="4" w:space="0" w:color="auto"/>
              <w:left w:val="single" w:sz="4" w:space="0" w:color="auto"/>
              <w:bottom w:val="single" w:sz="4" w:space="0" w:color="auto"/>
              <w:right w:val="single" w:sz="4" w:space="0" w:color="auto"/>
            </w:tcBorders>
          </w:tcPr>
          <w:p w14:paraId="52C29469" w14:textId="0FE81234" w:rsidR="0093088F" w:rsidRPr="00C0503E" w:rsidRDefault="0093088F" w:rsidP="00A12BD9">
            <w:pPr>
              <w:pStyle w:val="TAL"/>
              <w:rPr>
                <w:rFonts w:eastAsia="Calibri"/>
                <w:lang w:eastAsia="sv-SE"/>
              </w:rPr>
            </w:pPr>
            <w:r w:rsidRPr="00C0503E">
              <w:rPr>
                <w:rFonts w:eastAsia="Calibri"/>
                <w:lang w:eastAsia="sv-SE"/>
              </w:rPr>
              <w:t xml:space="preserve">The field is optionally present, Need R, </w:t>
            </w:r>
            <w:r w:rsidRPr="00C0503E">
              <w:t xml:space="preserve">in </w:t>
            </w:r>
            <w:r w:rsidRPr="00C0503E">
              <w:rPr>
                <w:i/>
              </w:rPr>
              <w:t>ServingCellConfigCommon</w:t>
            </w:r>
            <w:r w:rsidRPr="00C0503E">
              <w:rPr>
                <w:rFonts w:eastAsia="Calibri"/>
                <w:lang w:eastAsia="sv-SE"/>
              </w:rPr>
              <w:t xml:space="preserve"> of an Sp</w:t>
            </w:r>
            <w:r w:rsidR="006D1637" w:rsidRPr="00C0503E">
              <w:rPr>
                <w:rFonts w:eastAsia="Calibri"/>
                <w:lang w:eastAsia="sv-SE"/>
              </w:rPr>
              <w:t>C</w:t>
            </w:r>
            <w:r w:rsidRPr="00C0503E">
              <w:rPr>
                <w:rFonts w:eastAsia="Calibri"/>
                <w:lang w:eastAsia="sv-SE"/>
              </w:rPr>
              <w:t>ell. It is absent otherwise.</w:t>
            </w:r>
          </w:p>
        </w:tc>
      </w:tr>
    </w:tbl>
    <w:p w14:paraId="60527AB8" w14:textId="74B4C6BB" w:rsidR="00394471" w:rsidRDefault="00394471" w:rsidP="00394471">
      <w:pPr>
        <w:rPr>
          <w:rFonts w:eastAsiaTheme="minorEastAsia"/>
        </w:rPr>
      </w:pPr>
    </w:p>
    <w:p w14:paraId="5638F389" w14:textId="7BC0AEAA" w:rsidR="007075DD" w:rsidRPr="007075DD" w:rsidRDefault="007075DD" w:rsidP="00394471">
      <w:pPr>
        <w:rPr>
          <w:rFonts w:eastAsia="等线"/>
          <w:i/>
          <w:lang w:eastAsia="zh-CN"/>
        </w:rPr>
      </w:pPr>
      <w:r w:rsidRPr="007075DD">
        <w:rPr>
          <w:rFonts w:eastAsia="等线" w:hint="eastAsia"/>
          <w:i/>
          <w:highlight w:val="yellow"/>
          <w:lang w:eastAsia="zh-CN"/>
        </w:rPr>
        <w:t>&lt;</w:t>
      </w:r>
      <w:r w:rsidRPr="007075DD">
        <w:rPr>
          <w:rFonts w:eastAsia="等线"/>
          <w:i/>
          <w:highlight w:val="yellow"/>
          <w:lang w:eastAsia="zh-CN"/>
        </w:rPr>
        <w:t>Next modification&gt;</w:t>
      </w:r>
    </w:p>
    <w:p w14:paraId="50697958" w14:textId="77777777" w:rsidR="00394471" w:rsidRPr="00C0503E" w:rsidRDefault="00394471" w:rsidP="00394471"/>
    <w:p w14:paraId="79610878" w14:textId="77777777" w:rsidR="00394471" w:rsidRPr="00C0503E" w:rsidRDefault="00394471" w:rsidP="00394471">
      <w:pPr>
        <w:pStyle w:val="3"/>
      </w:pPr>
      <w:bookmarkStart w:id="44" w:name="_Toc60777428"/>
      <w:bookmarkStart w:id="45" w:name="_Toc139045812"/>
      <w:r w:rsidRPr="00C0503E">
        <w:t>6.3.3</w:t>
      </w:r>
      <w:r w:rsidRPr="00C0503E">
        <w:tab/>
        <w:t>UE capability information elements</w:t>
      </w:r>
      <w:bookmarkEnd w:id="44"/>
      <w:bookmarkEnd w:id="45"/>
    </w:p>
    <w:p w14:paraId="22BD821A" w14:textId="77777777" w:rsidR="000B1FA4" w:rsidRPr="00C0503E" w:rsidRDefault="000B1FA4" w:rsidP="00394471"/>
    <w:p w14:paraId="4B255D33" w14:textId="7D434554" w:rsidR="00394471" w:rsidRPr="00C0503E" w:rsidRDefault="00394471" w:rsidP="00394471">
      <w:pPr>
        <w:pStyle w:val="4"/>
        <w:rPr>
          <w:rFonts w:eastAsia="Malgun Gothic"/>
        </w:rPr>
      </w:pPr>
      <w:bookmarkStart w:id="46" w:name="_Toc60777475"/>
      <w:bookmarkStart w:id="47" w:name="_Toc139045867"/>
      <w:r w:rsidRPr="00C0503E">
        <w:rPr>
          <w:rFonts w:eastAsia="Malgun Gothic"/>
        </w:rPr>
        <w:t>–</w:t>
      </w:r>
      <w:r w:rsidRPr="00C0503E">
        <w:rPr>
          <w:rFonts w:eastAsia="Malgun Gothic"/>
        </w:rPr>
        <w:tab/>
      </w:r>
      <w:r w:rsidRPr="00C0503E">
        <w:rPr>
          <w:rFonts w:eastAsia="Malgun Gothic"/>
          <w:i/>
        </w:rPr>
        <w:t>RF-Parameters</w:t>
      </w:r>
      <w:bookmarkEnd w:id="46"/>
      <w:bookmarkEnd w:id="47"/>
    </w:p>
    <w:p w14:paraId="737546B0" w14:textId="77777777" w:rsidR="00394471" w:rsidRPr="00C0503E" w:rsidRDefault="00394471" w:rsidP="00394471">
      <w:pPr>
        <w:rPr>
          <w:rFonts w:eastAsia="Malgun Gothic"/>
        </w:rPr>
      </w:pPr>
      <w:r w:rsidRPr="00C0503E">
        <w:rPr>
          <w:rFonts w:eastAsia="Malgun Gothic"/>
        </w:rPr>
        <w:t xml:space="preserve">The IE </w:t>
      </w:r>
      <w:r w:rsidRPr="00C0503E">
        <w:rPr>
          <w:rFonts w:eastAsia="Malgun Gothic"/>
          <w:i/>
        </w:rPr>
        <w:t>RF-Parameters</w:t>
      </w:r>
      <w:r w:rsidRPr="00C0503E">
        <w:rPr>
          <w:rFonts w:eastAsia="Malgun Gothic"/>
        </w:rPr>
        <w:t xml:space="preserve"> is used to convey RF-related capabilities for NR operation.</w:t>
      </w:r>
    </w:p>
    <w:p w14:paraId="7525D3FB" w14:textId="77777777" w:rsidR="00394471" w:rsidRPr="00C0503E" w:rsidRDefault="00394471" w:rsidP="00394471">
      <w:pPr>
        <w:pStyle w:val="TH"/>
        <w:rPr>
          <w:rFonts w:eastAsia="Malgun Gothic"/>
        </w:rPr>
      </w:pPr>
      <w:r w:rsidRPr="00C0503E">
        <w:rPr>
          <w:rFonts w:eastAsia="Malgun Gothic"/>
          <w:i/>
        </w:rPr>
        <w:t>RF-Parameters</w:t>
      </w:r>
      <w:r w:rsidRPr="00C0503E">
        <w:rPr>
          <w:rFonts w:eastAsia="Malgun Gothic"/>
        </w:rPr>
        <w:t xml:space="preserve"> information element</w:t>
      </w:r>
    </w:p>
    <w:p w14:paraId="474242BD" w14:textId="77777777" w:rsidR="00394471" w:rsidRPr="00C0503E" w:rsidRDefault="00394471" w:rsidP="00C0503E">
      <w:pPr>
        <w:pStyle w:val="PL"/>
        <w:rPr>
          <w:color w:val="808080"/>
        </w:rPr>
      </w:pPr>
      <w:r w:rsidRPr="00C0503E">
        <w:rPr>
          <w:color w:val="808080"/>
        </w:rPr>
        <w:t>-- ASN1START</w:t>
      </w:r>
    </w:p>
    <w:p w14:paraId="54071E8E" w14:textId="77777777" w:rsidR="00394471" w:rsidRPr="00C0503E" w:rsidRDefault="00394471" w:rsidP="00C0503E">
      <w:pPr>
        <w:pStyle w:val="PL"/>
        <w:rPr>
          <w:color w:val="808080"/>
        </w:rPr>
      </w:pPr>
      <w:r w:rsidRPr="00C0503E">
        <w:rPr>
          <w:color w:val="808080"/>
        </w:rPr>
        <w:t>-- TAG-RF-PARAMETERS-START</w:t>
      </w:r>
    </w:p>
    <w:p w14:paraId="302C1BE2" w14:textId="77777777" w:rsidR="00394471" w:rsidRPr="00C0503E" w:rsidRDefault="00394471" w:rsidP="00C0503E">
      <w:pPr>
        <w:pStyle w:val="PL"/>
      </w:pPr>
    </w:p>
    <w:p w14:paraId="27366EF7" w14:textId="77777777" w:rsidR="00394471" w:rsidRPr="00C0503E" w:rsidRDefault="00394471" w:rsidP="00C0503E">
      <w:pPr>
        <w:pStyle w:val="PL"/>
      </w:pPr>
      <w:r w:rsidRPr="00C0503E">
        <w:t xml:space="preserve">RF-Parameters ::=                                   </w:t>
      </w:r>
      <w:r w:rsidRPr="00C0503E">
        <w:rPr>
          <w:color w:val="993366"/>
        </w:rPr>
        <w:t>SEQUENCE</w:t>
      </w:r>
      <w:r w:rsidRPr="00C0503E">
        <w:t xml:space="preserve"> {</w:t>
      </w:r>
    </w:p>
    <w:p w14:paraId="6E4BC69B" w14:textId="77777777" w:rsidR="00394471" w:rsidRPr="00C0503E" w:rsidRDefault="00394471" w:rsidP="00C0503E">
      <w:pPr>
        <w:pStyle w:val="PL"/>
      </w:pPr>
      <w:r w:rsidRPr="00C0503E">
        <w:t xml:space="preserve">    supportedBandListNR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w:t>
      </w:r>
    </w:p>
    <w:p w14:paraId="6C0F1015" w14:textId="77777777" w:rsidR="00394471" w:rsidRPr="00C0503E" w:rsidRDefault="00394471" w:rsidP="00C0503E">
      <w:pPr>
        <w:pStyle w:val="PL"/>
      </w:pPr>
      <w:r w:rsidRPr="00C0503E">
        <w:t xml:space="preserve">    supportedBandCombinationList                        BandCombinationList                         </w:t>
      </w:r>
      <w:r w:rsidRPr="00C0503E">
        <w:rPr>
          <w:color w:val="993366"/>
        </w:rPr>
        <w:t>OPTIONAL</w:t>
      </w:r>
      <w:r w:rsidRPr="00C0503E">
        <w:t>,</w:t>
      </w:r>
    </w:p>
    <w:p w14:paraId="18E8E580" w14:textId="77777777" w:rsidR="00394471" w:rsidRPr="00C0503E" w:rsidRDefault="00394471" w:rsidP="00C0503E">
      <w:pPr>
        <w:pStyle w:val="PL"/>
      </w:pPr>
      <w:r w:rsidRPr="00C0503E">
        <w:t xml:space="preserve">    appliedFreqBandListFilter                           FreqBandList                                </w:t>
      </w:r>
      <w:r w:rsidRPr="00C0503E">
        <w:rPr>
          <w:color w:val="993366"/>
        </w:rPr>
        <w:t>OPTIONAL</w:t>
      </w:r>
      <w:r w:rsidRPr="00C0503E">
        <w:t>,</w:t>
      </w:r>
    </w:p>
    <w:p w14:paraId="39B91A52" w14:textId="77777777" w:rsidR="00394471" w:rsidRPr="00C0503E" w:rsidRDefault="00394471" w:rsidP="00C0503E">
      <w:pPr>
        <w:pStyle w:val="PL"/>
      </w:pPr>
      <w:r w:rsidRPr="00C0503E">
        <w:t xml:space="preserve">    ...,</w:t>
      </w:r>
    </w:p>
    <w:p w14:paraId="0D3385D2" w14:textId="77777777" w:rsidR="00394471" w:rsidRPr="00C0503E" w:rsidRDefault="00394471" w:rsidP="00C0503E">
      <w:pPr>
        <w:pStyle w:val="PL"/>
      </w:pPr>
      <w:r w:rsidRPr="00C0503E">
        <w:t xml:space="preserve">    [[</w:t>
      </w:r>
    </w:p>
    <w:p w14:paraId="0CA18E74" w14:textId="77777777" w:rsidR="00394471" w:rsidRPr="00C0503E" w:rsidRDefault="00394471" w:rsidP="00C0503E">
      <w:pPr>
        <w:pStyle w:val="PL"/>
      </w:pPr>
      <w:r w:rsidRPr="00C0503E">
        <w:t xml:space="preserve">    supportedBandCombinationList-v1540                  BandCombinationList-v1540                   </w:t>
      </w:r>
      <w:r w:rsidRPr="00C0503E">
        <w:rPr>
          <w:color w:val="993366"/>
        </w:rPr>
        <w:t>OPTIONAL</w:t>
      </w:r>
      <w:r w:rsidRPr="00C0503E">
        <w:t>,</w:t>
      </w:r>
    </w:p>
    <w:p w14:paraId="2CE29E5B" w14:textId="77777777" w:rsidR="00394471" w:rsidRPr="00C0503E" w:rsidRDefault="00394471" w:rsidP="00C0503E">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p>
    <w:p w14:paraId="0CE1D4F7" w14:textId="77777777" w:rsidR="00394471" w:rsidRPr="00C0503E" w:rsidRDefault="00394471" w:rsidP="00C0503E">
      <w:pPr>
        <w:pStyle w:val="PL"/>
      </w:pPr>
      <w:r w:rsidRPr="00C0503E">
        <w:t xml:space="preserve">    ]],</w:t>
      </w:r>
    </w:p>
    <w:p w14:paraId="4EB3BB48" w14:textId="77777777" w:rsidR="00394471" w:rsidRPr="00C0503E" w:rsidRDefault="00394471" w:rsidP="00C0503E">
      <w:pPr>
        <w:pStyle w:val="PL"/>
      </w:pPr>
      <w:r w:rsidRPr="00C0503E">
        <w:t xml:space="preserve">    [[</w:t>
      </w:r>
    </w:p>
    <w:p w14:paraId="602491CB" w14:textId="77777777" w:rsidR="00394471" w:rsidRPr="00C0503E" w:rsidRDefault="00394471" w:rsidP="00C0503E">
      <w:pPr>
        <w:pStyle w:val="PL"/>
      </w:pPr>
      <w:r w:rsidRPr="00C0503E">
        <w:t xml:space="preserve">    supportedBandCombinationList-v1550                  BandCombinationList-v1550                   </w:t>
      </w:r>
      <w:r w:rsidRPr="00C0503E">
        <w:rPr>
          <w:color w:val="993366"/>
        </w:rPr>
        <w:t>OPTIONAL</w:t>
      </w:r>
    </w:p>
    <w:p w14:paraId="75FA1460" w14:textId="77777777" w:rsidR="00394471" w:rsidRPr="00C0503E" w:rsidRDefault="00394471" w:rsidP="00C0503E">
      <w:pPr>
        <w:pStyle w:val="PL"/>
      </w:pPr>
      <w:r w:rsidRPr="00C0503E">
        <w:t xml:space="preserve">    ]],</w:t>
      </w:r>
    </w:p>
    <w:p w14:paraId="15EC9BD7" w14:textId="77777777" w:rsidR="00394471" w:rsidRPr="00C0503E" w:rsidRDefault="00394471" w:rsidP="00C0503E">
      <w:pPr>
        <w:pStyle w:val="PL"/>
      </w:pPr>
      <w:r w:rsidRPr="00C0503E">
        <w:t xml:space="preserve">    [[</w:t>
      </w:r>
    </w:p>
    <w:p w14:paraId="31234F6A" w14:textId="77777777" w:rsidR="00394471" w:rsidRPr="00C0503E" w:rsidRDefault="00394471" w:rsidP="00C0503E">
      <w:pPr>
        <w:pStyle w:val="PL"/>
      </w:pPr>
      <w:r w:rsidRPr="00C0503E">
        <w:t xml:space="preserve">    supportedBandCombinationList-v1560                  BandCombinationList-v1560                   </w:t>
      </w:r>
      <w:r w:rsidRPr="00C0503E">
        <w:rPr>
          <w:color w:val="993366"/>
        </w:rPr>
        <w:t>OPTIONAL</w:t>
      </w:r>
    </w:p>
    <w:p w14:paraId="32AA53D9" w14:textId="77777777" w:rsidR="00394471" w:rsidRPr="00C0503E" w:rsidRDefault="00394471" w:rsidP="00C0503E">
      <w:pPr>
        <w:pStyle w:val="PL"/>
      </w:pPr>
      <w:r w:rsidRPr="00C0503E">
        <w:t xml:space="preserve">    ]],</w:t>
      </w:r>
    </w:p>
    <w:p w14:paraId="4B5F8A77" w14:textId="77777777" w:rsidR="00394471" w:rsidRPr="00C0503E" w:rsidRDefault="00394471" w:rsidP="00C0503E">
      <w:pPr>
        <w:pStyle w:val="PL"/>
      </w:pPr>
      <w:r w:rsidRPr="00C0503E">
        <w:t xml:space="preserve">    [[</w:t>
      </w:r>
    </w:p>
    <w:p w14:paraId="2B4FE0E2" w14:textId="77777777" w:rsidR="00394471" w:rsidRPr="00C0503E" w:rsidRDefault="00394471" w:rsidP="00C0503E">
      <w:pPr>
        <w:pStyle w:val="PL"/>
      </w:pPr>
      <w:r w:rsidRPr="00C0503E">
        <w:t xml:space="preserve">    supportedBandCombinationList-v1610                  BandCombinationList-v1610                   </w:t>
      </w:r>
      <w:r w:rsidRPr="00C0503E">
        <w:rPr>
          <w:color w:val="993366"/>
        </w:rPr>
        <w:t>OPTIONAL</w:t>
      </w:r>
      <w:r w:rsidRPr="00C0503E">
        <w:t>,</w:t>
      </w:r>
    </w:p>
    <w:p w14:paraId="3272F5ED" w14:textId="77777777" w:rsidR="00394471" w:rsidRPr="00C0503E" w:rsidRDefault="00394471" w:rsidP="00C0503E">
      <w:pPr>
        <w:pStyle w:val="PL"/>
      </w:pPr>
      <w:r w:rsidRPr="00C0503E">
        <w:t xml:space="preserve">    supportedBandCombinationListSidelinkEUTRA-NR-r16    BandCombinationListSidelinkEUTRA-NR-r16     </w:t>
      </w:r>
      <w:r w:rsidRPr="00C0503E">
        <w:rPr>
          <w:color w:val="993366"/>
        </w:rPr>
        <w:t>OPTIONAL</w:t>
      </w:r>
      <w:r w:rsidRPr="00C0503E">
        <w:t>,</w:t>
      </w:r>
    </w:p>
    <w:p w14:paraId="7F5144EF" w14:textId="77777777" w:rsidR="00394471" w:rsidRPr="00C0503E" w:rsidRDefault="00394471" w:rsidP="00C0503E">
      <w:pPr>
        <w:pStyle w:val="PL"/>
      </w:pPr>
      <w:r w:rsidRPr="00C0503E">
        <w:t xml:space="preserve">    supportedBandCombinationList-UplinkTxSwitch-r16     BandCombinationList-UplinkTxSwitch-r16      </w:t>
      </w:r>
      <w:r w:rsidRPr="00C0503E">
        <w:rPr>
          <w:color w:val="993366"/>
        </w:rPr>
        <w:t>OPTIONAL</w:t>
      </w:r>
    </w:p>
    <w:p w14:paraId="6BCE7BBC" w14:textId="47FE97E4" w:rsidR="00394471" w:rsidRPr="00C0503E" w:rsidRDefault="00394471" w:rsidP="00C0503E">
      <w:pPr>
        <w:pStyle w:val="PL"/>
      </w:pPr>
      <w:r w:rsidRPr="00C0503E">
        <w:t xml:space="preserve">    ]]</w:t>
      </w:r>
      <w:r w:rsidR="00112234" w:rsidRPr="00C0503E">
        <w:t>,</w:t>
      </w:r>
    </w:p>
    <w:p w14:paraId="6711BEE5" w14:textId="0ED772DF" w:rsidR="00D027C1" w:rsidRPr="00C0503E" w:rsidRDefault="00D027C1" w:rsidP="00C0503E">
      <w:pPr>
        <w:pStyle w:val="PL"/>
      </w:pPr>
      <w:r w:rsidRPr="00C0503E">
        <w:t xml:space="preserve">    [[</w:t>
      </w:r>
    </w:p>
    <w:p w14:paraId="2ED5378D" w14:textId="651AA07B" w:rsidR="00D027C1" w:rsidRPr="00C0503E" w:rsidRDefault="00D027C1" w:rsidP="00C0503E">
      <w:pPr>
        <w:pStyle w:val="PL"/>
      </w:pPr>
      <w:r w:rsidRPr="00C0503E">
        <w:t xml:space="preserve">    supportedBandCombinationList</w:t>
      </w:r>
      <w:r w:rsidR="003B657B" w:rsidRPr="00C0503E">
        <w:t>-v1630</w:t>
      </w:r>
      <w:r w:rsidRPr="00C0503E">
        <w:t xml:space="preserve">                  BandCombinationList</w:t>
      </w:r>
      <w:r w:rsidR="003B657B" w:rsidRPr="00C0503E">
        <w:t>-v1630</w:t>
      </w:r>
      <w:r w:rsidRPr="00C0503E">
        <w:t xml:space="preserve">                   </w:t>
      </w:r>
      <w:r w:rsidRPr="00C0503E">
        <w:rPr>
          <w:color w:val="993366"/>
        </w:rPr>
        <w:t>OPTIONAL</w:t>
      </w:r>
      <w:r w:rsidRPr="00C0503E">
        <w:t>,</w:t>
      </w:r>
    </w:p>
    <w:p w14:paraId="44C0E654" w14:textId="09827150" w:rsidR="00D027C1" w:rsidRPr="00C0503E" w:rsidRDefault="00D027C1" w:rsidP="00C0503E">
      <w:pPr>
        <w:pStyle w:val="PL"/>
      </w:pPr>
      <w:r w:rsidRPr="00C0503E">
        <w:t xml:space="preserve">    supportedBandCombinationListSidelinkEUTRA-NR</w:t>
      </w:r>
      <w:r w:rsidR="003B657B" w:rsidRPr="00C0503E">
        <w:t>-v1630</w:t>
      </w:r>
      <w:r w:rsidRPr="00C0503E">
        <w:t xml:space="preserve">  BandCombinationListSidelinkEUTRA-NR</w:t>
      </w:r>
      <w:r w:rsidR="003B657B" w:rsidRPr="00C0503E">
        <w:t>-v1630</w:t>
      </w:r>
      <w:r w:rsidRPr="00C0503E">
        <w:t xml:space="preserve">   </w:t>
      </w:r>
      <w:r w:rsidRPr="00C0503E">
        <w:rPr>
          <w:color w:val="993366"/>
        </w:rPr>
        <w:t>OPTIONAL</w:t>
      </w:r>
      <w:r w:rsidRPr="00C0503E">
        <w:t>,</w:t>
      </w:r>
    </w:p>
    <w:p w14:paraId="3750F0A5" w14:textId="32B4D5ED" w:rsidR="00D027C1" w:rsidRPr="00C0503E" w:rsidRDefault="00D027C1" w:rsidP="00C0503E">
      <w:pPr>
        <w:pStyle w:val="PL"/>
      </w:pPr>
      <w:r w:rsidRPr="00C0503E">
        <w:t xml:space="preserve">    supportedBandCombinationList-UplinkTxSwitch</w:t>
      </w:r>
      <w:r w:rsidR="003B657B" w:rsidRPr="00C0503E">
        <w:t>-v1630</w:t>
      </w:r>
      <w:r w:rsidRPr="00C0503E">
        <w:t xml:space="preserve">   BandCombinationList-UplinkTxSwitch</w:t>
      </w:r>
      <w:r w:rsidR="003B657B" w:rsidRPr="00C0503E">
        <w:t>-v1630</w:t>
      </w:r>
      <w:r w:rsidRPr="00C0503E">
        <w:t xml:space="preserve">    </w:t>
      </w:r>
      <w:r w:rsidRPr="00C0503E">
        <w:rPr>
          <w:color w:val="993366"/>
        </w:rPr>
        <w:t>OPTIONAL</w:t>
      </w:r>
    </w:p>
    <w:p w14:paraId="71C9BFAD" w14:textId="310207C6" w:rsidR="00E46198" w:rsidRPr="00C0503E" w:rsidRDefault="00D027C1" w:rsidP="00C0503E">
      <w:pPr>
        <w:pStyle w:val="PL"/>
      </w:pPr>
      <w:r w:rsidRPr="00C0503E">
        <w:t xml:space="preserve">    ]]</w:t>
      </w:r>
      <w:r w:rsidR="00E46198" w:rsidRPr="00C0503E">
        <w:t>,</w:t>
      </w:r>
    </w:p>
    <w:p w14:paraId="63CB335A" w14:textId="77777777" w:rsidR="00E46198" w:rsidRPr="00C0503E" w:rsidRDefault="00E46198" w:rsidP="00C0503E">
      <w:pPr>
        <w:pStyle w:val="PL"/>
      </w:pPr>
      <w:r w:rsidRPr="00C0503E">
        <w:t xml:space="preserve">    [[</w:t>
      </w:r>
    </w:p>
    <w:p w14:paraId="057DE5EE" w14:textId="430AF238" w:rsidR="00E46198" w:rsidRPr="00C0503E" w:rsidRDefault="00E46198" w:rsidP="00C0503E">
      <w:pPr>
        <w:pStyle w:val="PL"/>
      </w:pPr>
      <w:r w:rsidRPr="00C0503E">
        <w:t xml:space="preserve">    supportedBandCombinationList-v</w:t>
      </w:r>
      <w:r w:rsidR="000C2783" w:rsidRPr="00C0503E">
        <w:t>1640</w:t>
      </w:r>
      <w:r w:rsidRPr="00C0503E">
        <w:t xml:space="preserve">                  BandCombinationList-v</w:t>
      </w:r>
      <w:r w:rsidR="000C2783" w:rsidRPr="00C0503E">
        <w:t>1640</w:t>
      </w:r>
      <w:r w:rsidRPr="00C0503E">
        <w:t xml:space="preserve">                   </w:t>
      </w:r>
      <w:r w:rsidRPr="00C0503E">
        <w:rPr>
          <w:color w:val="993366"/>
        </w:rPr>
        <w:t>OPTIONAL</w:t>
      </w:r>
      <w:r w:rsidRPr="00C0503E">
        <w:t>,</w:t>
      </w:r>
    </w:p>
    <w:p w14:paraId="49EA93F5" w14:textId="046D6F8F" w:rsidR="00E46198" w:rsidRPr="00C0503E" w:rsidRDefault="00E46198" w:rsidP="00C0503E">
      <w:pPr>
        <w:pStyle w:val="PL"/>
      </w:pPr>
      <w:r w:rsidRPr="00C0503E">
        <w:t xml:space="preserve">    supportedBandCombinationList-UplinkTxSwitch-v</w:t>
      </w:r>
      <w:r w:rsidR="000C2783" w:rsidRPr="00C0503E">
        <w:t>1640</w:t>
      </w:r>
      <w:r w:rsidRPr="00C0503E">
        <w:t xml:space="preserve">   BandCombinationList-UplinkTxSwitch-v</w:t>
      </w:r>
      <w:r w:rsidR="000C2783" w:rsidRPr="00C0503E">
        <w:t>1640</w:t>
      </w:r>
      <w:r w:rsidRPr="00C0503E">
        <w:t xml:space="preserve">    </w:t>
      </w:r>
      <w:r w:rsidRPr="00C0503E">
        <w:rPr>
          <w:color w:val="993366"/>
        </w:rPr>
        <w:t>OPTIONAL</w:t>
      </w:r>
    </w:p>
    <w:p w14:paraId="57ABAEC9" w14:textId="45839385" w:rsidR="007830B1" w:rsidRPr="00C0503E" w:rsidRDefault="00E46198" w:rsidP="00C0503E">
      <w:pPr>
        <w:pStyle w:val="PL"/>
      </w:pPr>
      <w:r w:rsidRPr="00C0503E">
        <w:t xml:space="preserve">    ]]</w:t>
      </w:r>
      <w:r w:rsidR="007830B1" w:rsidRPr="00C0503E">
        <w:t>,</w:t>
      </w:r>
    </w:p>
    <w:p w14:paraId="705D4B07" w14:textId="77777777" w:rsidR="007830B1" w:rsidRPr="00C0503E" w:rsidRDefault="007830B1" w:rsidP="00C0503E">
      <w:pPr>
        <w:pStyle w:val="PL"/>
      </w:pPr>
      <w:r w:rsidRPr="00C0503E">
        <w:t xml:space="preserve">    [[</w:t>
      </w:r>
    </w:p>
    <w:p w14:paraId="46144EF8" w14:textId="64AFEB80" w:rsidR="007830B1" w:rsidRPr="00C0503E" w:rsidRDefault="007830B1" w:rsidP="00C0503E">
      <w:pPr>
        <w:pStyle w:val="PL"/>
      </w:pPr>
      <w:r w:rsidRPr="00C0503E">
        <w:t xml:space="preserve">    supportedBandCombinationList-v16</w:t>
      </w:r>
      <w:r w:rsidR="001F631E" w:rsidRPr="00C0503E">
        <w:t>50</w:t>
      </w:r>
      <w:r w:rsidRPr="00C0503E">
        <w:t xml:space="preserve">                  BandCombinationList-v16</w:t>
      </w:r>
      <w:r w:rsidR="001F631E" w:rsidRPr="00C0503E">
        <w:t>50</w:t>
      </w:r>
      <w:r w:rsidRPr="00C0503E">
        <w:t xml:space="preserve">                   </w:t>
      </w:r>
      <w:r w:rsidRPr="00C0503E">
        <w:rPr>
          <w:color w:val="993366"/>
        </w:rPr>
        <w:t>OPTIONAL</w:t>
      </w:r>
      <w:r w:rsidRPr="00C0503E">
        <w:t>,</w:t>
      </w:r>
    </w:p>
    <w:p w14:paraId="14264AA7" w14:textId="70E0E1DA" w:rsidR="007830B1" w:rsidRPr="00C0503E" w:rsidRDefault="007830B1" w:rsidP="00C0503E">
      <w:pPr>
        <w:pStyle w:val="PL"/>
      </w:pPr>
      <w:r w:rsidRPr="00C0503E">
        <w:t xml:space="preserve">    supportedBandCombinationList-UplinkTxSwitch-v16</w:t>
      </w:r>
      <w:r w:rsidR="001F631E" w:rsidRPr="00C0503E">
        <w:t>50</w:t>
      </w:r>
      <w:r w:rsidRPr="00C0503E">
        <w:t xml:space="preserve">   BandCombinationList-UplinkTxSwitch-v16</w:t>
      </w:r>
      <w:r w:rsidR="001F631E" w:rsidRPr="00C0503E">
        <w:t>50</w:t>
      </w:r>
      <w:r w:rsidRPr="00C0503E">
        <w:t xml:space="preserve">    </w:t>
      </w:r>
      <w:r w:rsidRPr="00C0503E">
        <w:rPr>
          <w:color w:val="993366"/>
        </w:rPr>
        <w:t>OPTIONAL</w:t>
      </w:r>
    </w:p>
    <w:p w14:paraId="1A2C0521" w14:textId="1E175F24" w:rsidR="00F13C82" w:rsidRPr="00C0503E" w:rsidRDefault="007830B1" w:rsidP="00C0503E">
      <w:pPr>
        <w:pStyle w:val="PL"/>
      </w:pPr>
      <w:r w:rsidRPr="00C0503E">
        <w:t xml:space="preserve">    ]]</w:t>
      </w:r>
      <w:r w:rsidR="00F13C82" w:rsidRPr="00C0503E">
        <w:t>,</w:t>
      </w:r>
    </w:p>
    <w:p w14:paraId="25CD8933" w14:textId="77777777" w:rsidR="00F13C82" w:rsidRPr="00C0503E" w:rsidRDefault="00F13C82" w:rsidP="00C0503E">
      <w:pPr>
        <w:pStyle w:val="PL"/>
      </w:pPr>
      <w:r w:rsidRPr="00C0503E">
        <w:t xml:space="preserve">    [[</w:t>
      </w:r>
    </w:p>
    <w:p w14:paraId="59152492" w14:textId="77777777" w:rsidR="00F13C82" w:rsidRPr="00C0503E" w:rsidRDefault="00F13C82" w:rsidP="00C0503E">
      <w:pPr>
        <w:pStyle w:val="PL"/>
      </w:pPr>
      <w:r w:rsidRPr="00C0503E">
        <w:lastRenderedPageBreak/>
        <w:t xml:space="preserve">    extendedBand-n77-r16                                </w:t>
      </w:r>
      <w:r w:rsidRPr="00C0503E">
        <w:rPr>
          <w:color w:val="993366"/>
        </w:rPr>
        <w:t>ENUMERATED</w:t>
      </w:r>
      <w:r w:rsidRPr="00C0503E">
        <w:t xml:space="preserve"> {supported}                      </w:t>
      </w:r>
      <w:r w:rsidRPr="00C0503E">
        <w:rPr>
          <w:color w:val="993366"/>
        </w:rPr>
        <w:t>OPTIONAL</w:t>
      </w:r>
    </w:p>
    <w:p w14:paraId="3EA7FB51" w14:textId="52F25500" w:rsidR="00B55A01" w:rsidRPr="00C0503E" w:rsidRDefault="00F13C82" w:rsidP="00C0503E">
      <w:pPr>
        <w:pStyle w:val="PL"/>
      </w:pPr>
      <w:r w:rsidRPr="00C0503E">
        <w:t xml:space="preserve">    ]]</w:t>
      </w:r>
      <w:r w:rsidR="00B55A01" w:rsidRPr="00C0503E">
        <w:t>,</w:t>
      </w:r>
    </w:p>
    <w:p w14:paraId="4D612F69" w14:textId="77777777" w:rsidR="00B55A01" w:rsidRPr="00C0503E" w:rsidRDefault="00B55A01" w:rsidP="00C0503E">
      <w:pPr>
        <w:pStyle w:val="PL"/>
      </w:pPr>
      <w:r w:rsidRPr="00C0503E">
        <w:t xml:space="preserve">    [[</w:t>
      </w:r>
    </w:p>
    <w:p w14:paraId="2464B8F2" w14:textId="7AEDECAB" w:rsidR="00B55A01" w:rsidRPr="00C0503E" w:rsidRDefault="00B55A01" w:rsidP="00C0503E">
      <w:pPr>
        <w:pStyle w:val="PL"/>
      </w:pPr>
      <w:r w:rsidRPr="00C0503E">
        <w:t xml:space="preserve">    supportedBandCombinationList-UplinkTxSwitch-v16</w:t>
      </w:r>
      <w:r w:rsidR="00EE4C48" w:rsidRPr="00C0503E">
        <w:t>70</w:t>
      </w:r>
      <w:r w:rsidRPr="00C0503E">
        <w:t xml:space="preserve">   BandCombinationList-UplinkTxSwitch-v16</w:t>
      </w:r>
      <w:r w:rsidR="00EE4C48" w:rsidRPr="00C0503E">
        <w:t>70</w:t>
      </w:r>
      <w:r w:rsidRPr="00C0503E">
        <w:t xml:space="preserve">    </w:t>
      </w:r>
      <w:r w:rsidRPr="00C0503E">
        <w:rPr>
          <w:color w:val="993366"/>
        </w:rPr>
        <w:t>OPTIONAL</w:t>
      </w:r>
    </w:p>
    <w:p w14:paraId="61C9FCD9" w14:textId="04A8DD89" w:rsidR="00C07032" w:rsidRPr="00C0503E" w:rsidRDefault="00B55A01" w:rsidP="00C0503E">
      <w:pPr>
        <w:pStyle w:val="PL"/>
      </w:pPr>
      <w:r w:rsidRPr="00C0503E">
        <w:t xml:space="preserve">    ]]</w:t>
      </w:r>
      <w:r w:rsidR="00C07032" w:rsidRPr="00C0503E">
        <w:t>,</w:t>
      </w:r>
    </w:p>
    <w:p w14:paraId="1CF604C0" w14:textId="7D56D778" w:rsidR="00C07032" w:rsidRPr="00C0503E" w:rsidRDefault="00C07032" w:rsidP="00C0503E">
      <w:pPr>
        <w:pStyle w:val="PL"/>
      </w:pPr>
      <w:r w:rsidRPr="00C0503E">
        <w:t xml:space="preserve">    [[</w:t>
      </w:r>
    </w:p>
    <w:p w14:paraId="2520ED27" w14:textId="2B76D359" w:rsidR="00C07032" w:rsidRPr="00C0503E" w:rsidRDefault="00C07032" w:rsidP="00C0503E">
      <w:pPr>
        <w:pStyle w:val="PL"/>
      </w:pPr>
      <w:r w:rsidRPr="00C0503E">
        <w:t xml:space="preserve">    supportedBandCombinationList-v1680                  BandCombinationList-v1680                   </w:t>
      </w:r>
      <w:r w:rsidRPr="00C0503E">
        <w:rPr>
          <w:color w:val="993366"/>
        </w:rPr>
        <w:t>OPTIONAL</w:t>
      </w:r>
    </w:p>
    <w:p w14:paraId="4372829F" w14:textId="77777777" w:rsidR="005337F6" w:rsidRPr="00C0503E" w:rsidRDefault="00C07032" w:rsidP="00C0503E">
      <w:pPr>
        <w:pStyle w:val="PL"/>
      </w:pPr>
      <w:r w:rsidRPr="00C0503E">
        <w:t xml:space="preserve">    ]]</w:t>
      </w:r>
      <w:r w:rsidR="000B1FA4" w:rsidRPr="00C0503E">
        <w:t>,</w:t>
      </w:r>
    </w:p>
    <w:p w14:paraId="1B09E6C7" w14:textId="77777777" w:rsidR="005337F6" w:rsidRPr="00C0503E" w:rsidRDefault="005337F6" w:rsidP="00C0503E">
      <w:pPr>
        <w:pStyle w:val="PL"/>
      </w:pPr>
      <w:r w:rsidRPr="00C0503E">
        <w:t xml:space="preserve">    [[</w:t>
      </w:r>
    </w:p>
    <w:p w14:paraId="65E7320A" w14:textId="25990591" w:rsidR="005337F6" w:rsidRPr="00C0503E" w:rsidRDefault="005337F6" w:rsidP="00C0503E">
      <w:pPr>
        <w:pStyle w:val="PL"/>
      </w:pPr>
      <w:r w:rsidRPr="00C0503E">
        <w:t xml:space="preserve">    supportedBandCombinationList-v16</w:t>
      </w:r>
      <w:r w:rsidR="00E74ADF" w:rsidRPr="00C0503E">
        <w:t>90</w:t>
      </w:r>
      <w:r w:rsidRPr="00C0503E">
        <w:t xml:space="preserve">                  BandCombinationList-v1690                   </w:t>
      </w:r>
      <w:r w:rsidRPr="00C0503E">
        <w:rPr>
          <w:color w:val="993366"/>
        </w:rPr>
        <w:t>OPTIONAL</w:t>
      </w:r>
      <w:r w:rsidRPr="00C0503E">
        <w:t>,</w:t>
      </w:r>
    </w:p>
    <w:p w14:paraId="717789FD" w14:textId="4E8E4E83" w:rsidR="005337F6" w:rsidRPr="00C0503E" w:rsidRDefault="005337F6" w:rsidP="00C0503E">
      <w:pPr>
        <w:pStyle w:val="PL"/>
      </w:pPr>
      <w:r w:rsidRPr="00C0503E">
        <w:t xml:space="preserve">    supportedBandCombinationList-UplinkTxSwitch-v16</w:t>
      </w:r>
      <w:r w:rsidR="00E74ADF" w:rsidRPr="00C0503E">
        <w:t>90</w:t>
      </w:r>
      <w:r w:rsidRPr="00C0503E">
        <w:t xml:space="preserve">   BandCombinationList-UplinkTxSwitch-v1690    </w:t>
      </w:r>
      <w:r w:rsidRPr="00C0503E">
        <w:rPr>
          <w:color w:val="993366"/>
        </w:rPr>
        <w:t>OPTIONAL</w:t>
      </w:r>
    </w:p>
    <w:p w14:paraId="74317C3D" w14:textId="11F59F61" w:rsidR="000B1FA4" w:rsidRPr="00C0503E" w:rsidRDefault="005337F6" w:rsidP="00C0503E">
      <w:pPr>
        <w:pStyle w:val="PL"/>
      </w:pPr>
      <w:r w:rsidRPr="00C0503E">
        <w:t xml:space="preserve">    ]],</w:t>
      </w:r>
    </w:p>
    <w:p w14:paraId="297813AB" w14:textId="7E2D6863" w:rsidR="000B1FA4" w:rsidRPr="00C0503E" w:rsidRDefault="000B1FA4" w:rsidP="00C0503E">
      <w:pPr>
        <w:pStyle w:val="PL"/>
      </w:pPr>
      <w:r w:rsidRPr="00C0503E">
        <w:t xml:space="preserve">    [[</w:t>
      </w:r>
    </w:p>
    <w:p w14:paraId="7E9742FC" w14:textId="0C8FB7FC" w:rsidR="000B1FA4" w:rsidRPr="00C0503E" w:rsidRDefault="000B1FA4" w:rsidP="00C0503E">
      <w:pPr>
        <w:pStyle w:val="PL"/>
      </w:pPr>
      <w:r w:rsidRPr="00C0503E">
        <w:t xml:space="preserve">    supportedBandCombinationList-v1700                  BandCombinationList-v1700                   </w:t>
      </w:r>
      <w:r w:rsidRPr="00C0503E">
        <w:rPr>
          <w:color w:val="993366"/>
        </w:rPr>
        <w:t>OPTIONAL</w:t>
      </w:r>
      <w:r w:rsidRPr="00C0503E">
        <w:t>,</w:t>
      </w:r>
    </w:p>
    <w:p w14:paraId="0BF1C2C6" w14:textId="712BAE10" w:rsidR="000B1FA4" w:rsidRPr="00C0503E" w:rsidRDefault="000B1FA4" w:rsidP="00C0503E">
      <w:pPr>
        <w:pStyle w:val="PL"/>
      </w:pPr>
      <w:r w:rsidRPr="00C0503E">
        <w:t xml:space="preserve">    supportedBandCombinationList-UplinkTxSwitch-v1700   BandCombinationList-UplinkTxSwitch-v1700    </w:t>
      </w:r>
      <w:r w:rsidRPr="00C0503E">
        <w:rPr>
          <w:color w:val="993366"/>
        </w:rPr>
        <w:t>OPTIONAL</w:t>
      </w:r>
      <w:r w:rsidRPr="00C0503E">
        <w:t>,</w:t>
      </w:r>
    </w:p>
    <w:p w14:paraId="54C9D7E8" w14:textId="0C900152" w:rsidR="000B1FA4" w:rsidRPr="00C0503E" w:rsidRDefault="000B1FA4" w:rsidP="00C0503E">
      <w:pPr>
        <w:pStyle w:val="PL"/>
        <w:rPr>
          <w:color w:val="808080"/>
        </w:rPr>
      </w:pPr>
      <w:r w:rsidRPr="00C0503E">
        <w:t xml:space="preserve">    supportedBandCombinationListSL-RelayDiscovery-r17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Pr="00C0503E">
        <w:rPr>
          <w:color w:val="993366"/>
        </w:rPr>
        <w:t>OPTIONAL</w:t>
      </w:r>
      <w:r w:rsidRPr="00C0503E">
        <w:t>,</w:t>
      </w:r>
      <w:r w:rsidR="005B0782" w:rsidRPr="00C0503E">
        <w:t xml:space="preserve">  </w:t>
      </w:r>
      <w:r w:rsidR="005B0782" w:rsidRPr="00C0503E">
        <w:rPr>
          <w:color w:val="808080"/>
        </w:rPr>
        <w:t>-- Contains PC5 BandCombinationListSidelinkNR-r16</w:t>
      </w:r>
    </w:p>
    <w:p w14:paraId="19F74707" w14:textId="0B8F69B4" w:rsidR="004B4E41" w:rsidRPr="00C0503E" w:rsidRDefault="000B1FA4" w:rsidP="00C0503E">
      <w:pPr>
        <w:pStyle w:val="PL"/>
        <w:rPr>
          <w:color w:val="808080"/>
        </w:rPr>
      </w:pPr>
      <w:r w:rsidRPr="00C0503E">
        <w:t xml:space="preserve">    supportedBandCombinationListSL-NonRelayDiscovery-r17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005F6633" w:rsidRPr="00C0503E">
        <w:t xml:space="preserve">   </w:t>
      </w:r>
      <w:r w:rsidRPr="00C0503E">
        <w:rPr>
          <w:color w:val="993366"/>
        </w:rPr>
        <w:t>OPTIONAL</w:t>
      </w:r>
      <w:r w:rsidR="004B4E41" w:rsidRPr="00C0503E">
        <w:t>,</w:t>
      </w:r>
      <w:r w:rsidR="005B0782" w:rsidRPr="00C0503E">
        <w:t xml:space="preserve">  </w:t>
      </w:r>
      <w:r w:rsidR="005B0782" w:rsidRPr="00C0503E">
        <w:rPr>
          <w:color w:val="808080"/>
        </w:rPr>
        <w:t>-- Contains PC5 BandCombinationListSidelinkNR-r16</w:t>
      </w:r>
    </w:p>
    <w:p w14:paraId="3E6CA46B" w14:textId="0CCCD750" w:rsidR="004B4E41" w:rsidRPr="00C0503E" w:rsidRDefault="004B4E41" w:rsidP="00C0503E">
      <w:pPr>
        <w:pStyle w:val="PL"/>
      </w:pPr>
      <w:r w:rsidRPr="00C0503E">
        <w:t xml:space="preserve">    supportedBandCombinationListSidelinkEUTRA-NR-v1710  BandCombinationListSidelinkEUTRA-NR-v1710   </w:t>
      </w:r>
      <w:r w:rsidRPr="00C0503E">
        <w:rPr>
          <w:color w:val="993366"/>
        </w:rPr>
        <w:t>OPTIONAL</w:t>
      </w:r>
      <w:r w:rsidRPr="00C0503E">
        <w:t>,</w:t>
      </w:r>
    </w:p>
    <w:p w14:paraId="5E6CBF0A" w14:textId="34395387" w:rsidR="000B1FA4" w:rsidRPr="00C0503E" w:rsidRDefault="004B4E41" w:rsidP="00C0503E">
      <w:pPr>
        <w:pStyle w:val="PL"/>
      </w:pPr>
      <w:r w:rsidRPr="00C0503E">
        <w:t xml:space="preserve">    sidelinkRequested-r17                               </w:t>
      </w:r>
      <w:r w:rsidRPr="00C0503E">
        <w:rPr>
          <w:color w:val="993366"/>
        </w:rPr>
        <w:t>ENUMERATED</w:t>
      </w:r>
      <w:r w:rsidRPr="00C0503E">
        <w:t xml:space="preserve"> {true}                           </w:t>
      </w:r>
      <w:r w:rsidRPr="00C0503E">
        <w:rPr>
          <w:color w:val="993366"/>
        </w:rPr>
        <w:t>OPTIONAL</w:t>
      </w:r>
      <w:r w:rsidR="003A5AEE" w:rsidRPr="00C0503E">
        <w:t>,</w:t>
      </w:r>
    </w:p>
    <w:p w14:paraId="441EA208" w14:textId="73251B34" w:rsidR="001171F5" w:rsidRPr="00C0503E" w:rsidRDefault="001171F5" w:rsidP="00C0503E">
      <w:pPr>
        <w:pStyle w:val="PL"/>
      </w:pPr>
      <w:r w:rsidRPr="00C0503E">
        <w:t xml:space="preserve">    extendedBand-n77-2-r17                              </w:t>
      </w:r>
      <w:r w:rsidRPr="00C0503E">
        <w:rPr>
          <w:color w:val="993366"/>
        </w:rPr>
        <w:t>ENUMERATED</w:t>
      </w:r>
      <w:r w:rsidRPr="00C0503E">
        <w:t xml:space="preserve"> {supported}                      </w:t>
      </w:r>
      <w:r w:rsidRPr="00C0503E">
        <w:rPr>
          <w:color w:val="993366"/>
        </w:rPr>
        <w:t>OPTIONAL</w:t>
      </w:r>
    </w:p>
    <w:p w14:paraId="7F8A094A" w14:textId="6D0DC00C" w:rsidR="00D20678" w:rsidRPr="00C0503E" w:rsidRDefault="001171F5" w:rsidP="00C0503E">
      <w:pPr>
        <w:pStyle w:val="PL"/>
      </w:pPr>
      <w:r w:rsidRPr="00C0503E">
        <w:t xml:space="preserve">    ]]</w:t>
      </w:r>
      <w:r w:rsidR="00D20678" w:rsidRPr="00C0503E">
        <w:t>,</w:t>
      </w:r>
    </w:p>
    <w:p w14:paraId="6D935BC8" w14:textId="77777777" w:rsidR="00D20678" w:rsidRPr="00C0503E" w:rsidRDefault="00D20678" w:rsidP="00C0503E">
      <w:pPr>
        <w:pStyle w:val="PL"/>
      </w:pPr>
      <w:r w:rsidRPr="00C0503E">
        <w:t xml:space="preserve">    [[</w:t>
      </w:r>
    </w:p>
    <w:p w14:paraId="49350A42" w14:textId="7C5FCA16" w:rsidR="00D20678" w:rsidRPr="00C0503E" w:rsidRDefault="00D20678" w:rsidP="00C0503E">
      <w:pPr>
        <w:pStyle w:val="PL"/>
      </w:pPr>
      <w:r w:rsidRPr="00C0503E">
        <w:t xml:space="preserve">    supportedBandCombinationList-v1720                  BandCombinationList-v1720                   </w:t>
      </w:r>
      <w:r w:rsidRPr="00C0503E">
        <w:rPr>
          <w:color w:val="993366"/>
        </w:rPr>
        <w:t>OPTIONAL</w:t>
      </w:r>
      <w:r w:rsidRPr="00C0503E">
        <w:t>,</w:t>
      </w:r>
    </w:p>
    <w:p w14:paraId="12D75089" w14:textId="52309761" w:rsidR="00D20678" w:rsidRPr="00C0503E" w:rsidRDefault="00D20678" w:rsidP="00C0503E">
      <w:pPr>
        <w:pStyle w:val="PL"/>
      </w:pPr>
      <w:r w:rsidRPr="00C0503E">
        <w:t xml:space="preserve">    supportedBandCombinationList-UplinkTxSwitch-v1720   BandCombinationList-UplinkTxSwitch-v1720    </w:t>
      </w:r>
      <w:r w:rsidRPr="00C0503E">
        <w:rPr>
          <w:color w:val="993366"/>
        </w:rPr>
        <w:t>OPTIONAL</w:t>
      </w:r>
    </w:p>
    <w:p w14:paraId="193EC343" w14:textId="7B3322CA" w:rsidR="00691952" w:rsidRPr="00C0503E" w:rsidRDefault="00D20678" w:rsidP="00C0503E">
      <w:pPr>
        <w:pStyle w:val="PL"/>
      </w:pPr>
      <w:r w:rsidRPr="00C0503E">
        <w:t xml:space="preserve">    ]]</w:t>
      </w:r>
      <w:r w:rsidR="00691952" w:rsidRPr="00C0503E">
        <w:t>,</w:t>
      </w:r>
    </w:p>
    <w:p w14:paraId="17D5B1D1" w14:textId="6B4D3C10" w:rsidR="00691952" w:rsidRPr="00C0503E" w:rsidRDefault="00691952" w:rsidP="00C0503E">
      <w:pPr>
        <w:pStyle w:val="PL"/>
      </w:pPr>
      <w:r w:rsidRPr="00C0503E">
        <w:t xml:space="preserve">    [[</w:t>
      </w:r>
    </w:p>
    <w:p w14:paraId="7C13558C" w14:textId="188217F2" w:rsidR="00691952" w:rsidRPr="00C0503E" w:rsidRDefault="00691952" w:rsidP="00C0503E">
      <w:pPr>
        <w:pStyle w:val="PL"/>
      </w:pPr>
      <w:r w:rsidRPr="00C0503E">
        <w:t xml:space="preserve">    supportedBandCombinationList-v1730                  BandCombinationList-v1730                   </w:t>
      </w:r>
      <w:r w:rsidRPr="00C0503E">
        <w:rPr>
          <w:color w:val="993366"/>
        </w:rPr>
        <w:t>OPTIONAL</w:t>
      </w:r>
      <w:r w:rsidRPr="00C0503E">
        <w:t>,</w:t>
      </w:r>
    </w:p>
    <w:p w14:paraId="0CC5C5A9" w14:textId="06614E48" w:rsidR="00691952" w:rsidRPr="00C0503E" w:rsidRDefault="00691952" w:rsidP="00C0503E">
      <w:pPr>
        <w:pStyle w:val="PL"/>
      </w:pPr>
      <w:r w:rsidRPr="00C0503E">
        <w:t xml:space="preserve">    supportedBandCombinationList-UplinkTxSwitch-v1730   BandCombinationList-UplinkTxSwitch-v1730    </w:t>
      </w:r>
      <w:r w:rsidRPr="00C0503E">
        <w:rPr>
          <w:color w:val="993366"/>
        </w:rPr>
        <w:t>OPTIONAL</w:t>
      </w:r>
      <w:r w:rsidRPr="00C0503E">
        <w:t>,</w:t>
      </w:r>
    </w:p>
    <w:p w14:paraId="1A3CAA28" w14:textId="2071F788" w:rsidR="00691952" w:rsidRPr="00C0503E" w:rsidRDefault="00691952" w:rsidP="00C0503E">
      <w:pPr>
        <w:pStyle w:val="PL"/>
      </w:pPr>
      <w:r w:rsidRPr="00C0503E">
        <w:t xml:space="preserve">    supportedBandCombinationListSL-RelayDiscovery-v1730 BandCombinationListSL-Discovery-r17         </w:t>
      </w:r>
      <w:r w:rsidRPr="00C0503E">
        <w:rPr>
          <w:color w:val="993366"/>
        </w:rPr>
        <w:t>OPTIONAL</w:t>
      </w:r>
      <w:r w:rsidRPr="00C0503E">
        <w:t>,</w:t>
      </w:r>
    </w:p>
    <w:p w14:paraId="24587821" w14:textId="4EDB0303" w:rsidR="00691952" w:rsidRPr="00C0503E" w:rsidRDefault="00691952" w:rsidP="00C0503E">
      <w:pPr>
        <w:pStyle w:val="PL"/>
      </w:pPr>
      <w:r w:rsidRPr="00C0503E">
        <w:t xml:space="preserve">    supportedBandCombinationListSL-NonRelayDiscovery-v1730 BandCombinationListSL-Discovery-r17      </w:t>
      </w:r>
      <w:r w:rsidRPr="00C0503E">
        <w:rPr>
          <w:color w:val="993366"/>
        </w:rPr>
        <w:t>OPTIONAL</w:t>
      </w:r>
    </w:p>
    <w:p w14:paraId="310904A6" w14:textId="1941F0BE" w:rsidR="00DD3B63" w:rsidRPr="00C0503E" w:rsidRDefault="00691952" w:rsidP="00C0503E">
      <w:pPr>
        <w:pStyle w:val="PL"/>
      </w:pPr>
      <w:r w:rsidRPr="00C0503E">
        <w:t xml:space="preserve">    ]]</w:t>
      </w:r>
      <w:r w:rsidR="00DD3B63" w:rsidRPr="00C0503E">
        <w:t>,</w:t>
      </w:r>
    </w:p>
    <w:p w14:paraId="42042C46" w14:textId="77777777" w:rsidR="00DD3B63" w:rsidRPr="00C0503E" w:rsidRDefault="00DD3B63" w:rsidP="00C0503E">
      <w:pPr>
        <w:pStyle w:val="PL"/>
      </w:pPr>
      <w:r w:rsidRPr="00C0503E">
        <w:t xml:space="preserve">    [[</w:t>
      </w:r>
    </w:p>
    <w:p w14:paraId="35234D5A" w14:textId="35BAC7F5" w:rsidR="00DD3B63" w:rsidRPr="00C0503E" w:rsidRDefault="00DD3B63" w:rsidP="00C0503E">
      <w:pPr>
        <w:pStyle w:val="PL"/>
      </w:pPr>
      <w:r w:rsidRPr="00C0503E">
        <w:t xml:space="preserve">    supportedBandCombinationList-v1740                  BandCombinationList-v1740                   </w:t>
      </w:r>
      <w:r w:rsidRPr="00C0503E">
        <w:rPr>
          <w:color w:val="993366"/>
        </w:rPr>
        <w:t>OPTIONAL</w:t>
      </w:r>
      <w:r w:rsidRPr="00C0503E">
        <w:t>,</w:t>
      </w:r>
    </w:p>
    <w:p w14:paraId="265B39F5" w14:textId="3F54BCED" w:rsidR="00DD3B63" w:rsidRPr="00C0503E" w:rsidRDefault="00DD3B63" w:rsidP="00C0503E">
      <w:pPr>
        <w:pStyle w:val="PL"/>
      </w:pPr>
      <w:r w:rsidRPr="00C0503E">
        <w:t xml:space="preserve">    supportedBandCombinationList-UplinkTxSwitch-v1740   BandCombinationList-UplinkTxSwitch-v1740    </w:t>
      </w:r>
      <w:r w:rsidRPr="00C0503E">
        <w:rPr>
          <w:color w:val="993366"/>
        </w:rPr>
        <w:t>OPTIONAL</w:t>
      </w:r>
    </w:p>
    <w:p w14:paraId="473AF632" w14:textId="14CB31B1" w:rsidR="00E46198" w:rsidRPr="00C0503E" w:rsidRDefault="00DD3B63" w:rsidP="00C0503E">
      <w:pPr>
        <w:pStyle w:val="PL"/>
      </w:pPr>
      <w:r w:rsidRPr="00C0503E">
        <w:t xml:space="preserve">    ]]</w:t>
      </w:r>
    </w:p>
    <w:p w14:paraId="6B6DBF53" w14:textId="34A27B8B" w:rsidR="00394471" w:rsidRPr="00C0503E" w:rsidRDefault="00394471" w:rsidP="00C0503E">
      <w:pPr>
        <w:pStyle w:val="PL"/>
      </w:pPr>
      <w:r w:rsidRPr="00C0503E">
        <w:t>}</w:t>
      </w:r>
    </w:p>
    <w:p w14:paraId="082B1B42" w14:textId="77777777" w:rsidR="00B55A01" w:rsidRPr="00C0503E" w:rsidRDefault="00B55A01" w:rsidP="00C0503E">
      <w:pPr>
        <w:pStyle w:val="PL"/>
      </w:pPr>
    </w:p>
    <w:p w14:paraId="4E56F3DA" w14:textId="6EB60BB4" w:rsidR="00B55A01" w:rsidRPr="00C0503E" w:rsidRDefault="00B55A01" w:rsidP="00C0503E">
      <w:pPr>
        <w:pStyle w:val="PL"/>
      </w:pPr>
      <w:r w:rsidRPr="00C0503E">
        <w:t>RF-Parameters-v15</w:t>
      </w:r>
      <w:r w:rsidR="00EE4C48" w:rsidRPr="00C0503E">
        <w:t>g0</w:t>
      </w:r>
      <w:r w:rsidRPr="00C0503E">
        <w:t xml:space="preserve"> ::=                   </w:t>
      </w:r>
      <w:r w:rsidRPr="00C0503E">
        <w:rPr>
          <w:color w:val="993366"/>
        </w:rPr>
        <w:t>SEQUENCE</w:t>
      </w:r>
      <w:r w:rsidRPr="00C0503E">
        <w:t xml:space="preserve"> {</w:t>
      </w:r>
    </w:p>
    <w:p w14:paraId="78D5D76C" w14:textId="558B5B1D" w:rsidR="00B55A01" w:rsidRPr="00C0503E" w:rsidRDefault="00B55A01" w:rsidP="00C0503E">
      <w:pPr>
        <w:pStyle w:val="PL"/>
      </w:pPr>
      <w:r w:rsidRPr="00C0503E">
        <w:t xml:space="preserve">    supportedBandCombinationList-v15</w:t>
      </w:r>
      <w:r w:rsidR="00EE4C48" w:rsidRPr="00C0503E">
        <w:t>g0</w:t>
      </w:r>
      <w:r w:rsidRPr="00C0503E">
        <w:t xml:space="preserve">        BandCombinationList-v15</w:t>
      </w:r>
      <w:r w:rsidR="00EE4C48" w:rsidRPr="00C0503E">
        <w:t>g0</w:t>
      </w:r>
      <w:r w:rsidRPr="00C0503E">
        <w:t xml:space="preserve">                   </w:t>
      </w:r>
      <w:r w:rsidRPr="00C0503E">
        <w:rPr>
          <w:color w:val="993366"/>
        </w:rPr>
        <w:t>OPTIONAL</w:t>
      </w:r>
    </w:p>
    <w:p w14:paraId="6C51BFDF" w14:textId="08A80FBF" w:rsidR="00394471" w:rsidRPr="00C0503E" w:rsidRDefault="00B55A01" w:rsidP="00C0503E">
      <w:pPr>
        <w:pStyle w:val="PL"/>
      </w:pPr>
      <w:r w:rsidRPr="00C0503E">
        <w:t>}</w:t>
      </w:r>
    </w:p>
    <w:p w14:paraId="3270CEDB" w14:textId="418A43C8" w:rsidR="00B55A01" w:rsidRPr="00C0503E" w:rsidRDefault="00B55A01" w:rsidP="00C0503E">
      <w:pPr>
        <w:pStyle w:val="PL"/>
      </w:pPr>
    </w:p>
    <w:p w14:paraId="36CCA73E" w14:textId="6C0B67D2" w:rsidR="00B04F4B" w:rsidRPr="00C0503E" w:rsidRDefault="00B04F4B" w:rsidP="00C0503E">
      <w:pPr>
        <w:pStyle w:val="PL"/>
      </w:pPr>
      <w:r w:rsidRPr="00C0503E">
        <w:t xml:space="preserve">RF-Parameters-v16a0 ::=                            </w:t>
      </w:r>
      <w:r w:rsidRPr="00C0503E">
        <w:rPr>
          <w:color w:val="993366"/>
        </w:rPr>
        <w:t>SEQUENCE</w:t>
      </w:r>
      <w:r w:rsidRPr="00C0503E">
        <w:t xml:space="preserve"> {</w:t>
      </w:r>
    </w:p>
    <w:p w14:paraId="6438B835" w14:textId="1C7AD55E" w:rsidR="00B04F4B" w:rsidRPr="00C0503E" w:rsidRDefault="00B04F4B" w:rsidP="00C0503E">
      <w:pPr>
        <w:pStyle w:val="PL"/>
      </w:pPr>
      <w:r w:rsidRPr="00C0503E">
        <w:t xml:space="preserve">    supportedBandCombinationList-v16a0                 BandCombinationList-v16a0                    </w:t>
      </w:r>
      <w:r w:rsidRPr="00C0503E">
        <w:rPr>
          <w:color w:val="993366"/>
        </w:rPr>
        <w:t>OPTIONAL</w:t>
      </w:r>
      <w:r w:rsidRPr="00C0503E">
        <w:t>,</w:t>
      </w:r>
    </w:p>
    <w:p w14:paraId="6EFFBC6B" w14:textId="049D3BF8" w:rsidR="00B04F4B" w:rsidRPr="00C0503E" w:rsidRDefault="00B04F4B" w:rsidP="00C0503E">
      <w:pPr>
        <w:pStyle w:val="PL"/>
      </w:pPr>
      <w:r w:rsidRPr="00C0503E">
        <w:t xml:space="preserve">    supportedBandCombinationList-UplinkTxSwitch-v16a0  BandCombinationList-UplinkTxSwitch-v16a0     </w:t>
      </w:r>
      <w:r w:rsidRPr="00C0503E">
        <w:rPr>
          <w:color w:val="993366"/>
        </w:rPr>
        <w:t>OPTIONAL</w:t>
      </w:r>
    </w:p>
    <w:p w14:paraId="63EC35AD" w14:textId="77777777" w:rsidR="00B04F4B" w:rsidRPr="00C0503E" w:rsidRDefault="00B04F4B" w:rsidP="00C0503E">
      <w:pPr>
        <w:pStyle w:val="PL"/>
      </w:pPr>
      <w:r w:rsidRPr="00C0503E">
        <w:t>}</w:t>
      </w:r>
    </w:p>
    <w:p w14:paraId="44ECD6A0" w14:textId="77777777" w:rsidR="00632063" w:rsidRPr="00C0503E" w:rsidRDefault="00632063" w:rsidP="00C0503E">
      <w:pPr>
        <w:pStyle w:val="PL"/>
      </w:pPr>
    </w:p>
    <w:p w14:paraId="4CF28932" w14:textId="5B5AD2A2" w:rsidR="00632063" w:rsidRPr="00C0503E" w:rsidRDefault="00632063" w:rsidP="00C0503E">
      <w:pPr>
        <w:pStyle w:val="PL"/>
      </w:pPr>
      <w:r w:rsidRPr="00C0503E">
        <w:t xml:space="preserve">RF-Parameters-v16c0 ::=                            </w:t>
      </w:r>
      <w:r w:rsidRPr="00C0503E">
        <w:rPr>
          <w:color w:val="993366"/>
        </w:rPr>
        <w:t>SEQUENCE</w:t>
      </w:r>
      <w:r w:rsidRPr="00C0503E">
        <w:t xml:space="preserve"> {</w:t>
      </w:r>
    </w:p>
    <w:p w14:paraId="0F863189" w14:textId="07564154" w:rsidR="00632063" w:rsidRPr="00C0503E" w:rsidRDefault="00632063" w:rsidP="00C0503E">
      <w:pPr>
        <w:pStyle w:val="PL"/>
      </w:pPr>
      <w:r w:rsidRPr="00C0503E">
        <w:t xml:space="preserve">    supportedBandListNR-v16c0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BandNR-v16c0</w:t>
      </w:r>
    </w:p>
    <w:p w14:paraId="705714BD" w14:textId="4E70765C" w:rsidR="00B04F4B" w:rsidRPr="00C0503E" w:rsidRDefault="00632063" w:rsidP="00C0503E">
      <w:pPr>
        <w:pStyle w:val="PL"/>
      </w:pPr>
      <w:r w:rsidRPr="00C0503E">
        <w:t>}</w:t>
      </w:r>
    </w:p>
    <w:p w14:paraId="4B79854F" w14:textId="77777777" w:rsidR="00632063" w:rsidRPr="00C0503E" w:rsidRDefault="00632063" w:rsidP="00C0503E">
      <w:pPr>
        <w:pStyle w:val="PL"/>
      </w:pPr>
    </w:p>
    <w:p w14:paraId="173ABD6F" w14:textId="77777777" w:rsidR="00394471" w:rsidRPr="00C0503E" w:rsidRDefault="00394471" w:rsidP="00C0503E">
      <w:pPr>
        <w:pStyle w:val="PL"/>
      </w:pPr>
      <w:r w:rsidRPr="00C0503E">
        <w:t xml:space="preserve">BandNR ::=                          </w:t>
      </w:r>
      <w:r w:rsidRPr="00C0503E">
        <w:rPr>
          <w:color w:val="993366"/>
        </w:rPr>
        <w:t>SEQUENCE</w:t>
      </w:r>
      <w:r w:rsidRPr="00C0503E">
        <w:t xml:space="preserve"> {</w:t>
      </w:r>
    </w:p>
    <w:p w14:paraId="438202B2" w14:textId="77777777" w:rsidR="00394471" w:rsidRPr="00C0503E" w:rsidRDefault="00394471" w:rsidP="00C0503E">
      <w:pPr>
        <w:pStyle w:val="PL"/>
      </w:pPr>
      <w:r w:rsidRPr="00C0503E">
        <w:t xml:space="preserve">    bandNR                              FreqBandIndicatorNR,</w:t>
      </w:r>
    </w:p>
    <w:p w14:paraId="6DAE496B" w14:textId="77777777" w:rsidR="00394471" w:rsidRPr="00C0503E" w:rsidRDefault="00394471" w:rsidP="00C0503E">
      <w:pPr>
        <w:pStyle w:val="PL"/>
      </w:pPr>
      <w:r w:rsidRPr="00C0503E">
        <w:t xml:space="preserve">    modifiedMPR-Behaviour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52437725" w14:textId="77777777" w:rsidR="00394471" w:rsidRPr="00C0503E" w:rsidRDefault="00394471" w:rsidP="00C0503E">
      <w:pPr>
        <w:pStyle w:val="PL"/>
      </w:pPr>
      <w:r w:rsidRPr="00C0503E">
        <w:t xml:space="preserve">    mimo-ParametersPerBand              MIMO-ParametersPerBand                          </w:t>
      </w:r>
      <w:r w:rsidRPr="00C0503E">
        <w:rPr>
          <w:color w:val="993366"/>
        </w:rPr>
        <w:t>OPTIONAL</w:t>
      </w:r>
      <w:r w:rsidRPr="00C0503E">
        <w:t>,</w:t>
      </w:r>
    </w:p>
    <w:p w14:paraId="013EA83A" w14:textId="77777777" w:rsidR="00394471" w:rsidRPr="00C0503E" w:rsidRDefault="00394471" w:rsidP="00C0503E">
      <w:pPr>
        <w:pStyle w:val="PL"/>
      </w:pPr>
      <w:r w:rsidRPr="00C0503E">
        <w:t xml:space="preserve">    extendedCP                          </w:t>
      </w:r>
      <w:r w:rsidRPr="00C0503E">
        <w:rPr>
          <w:color w:val="993366"/>
        </w:rPr>
        <w:t>ENUMERATED</w:t>
      </w:r>
      <w:r w:rsidRPr="00C0503E">
        <w:t xml:space="preserve"> {supported}                          </w:t>
      </w:r>
      <w:r w:rsidRPr="00C0503E">
        <w:rPr>
          <w:color w:val="993366"/>
        </w:rPr>
        <w:t>OPTIONAL</w:t>
      </w:r>
      <w:r w:rsidRPr="00C0503E">
        <w:t>,</w:t>
      </w:r>
    </w:p>
    <w:p w14:paraId="5BC86E1E" w14:textId="77777777" w:rsidR="00394471" w:rsidRPr="00C0503E" w:rsidRDefault="00394471" w:rsidP="00C0503E">
      <w:pPr>
        <w:pStyle w:val="PL"/>
      </w:pPr>
      <w:r w:rsidRPr="00C0503E">
        <w:t xml:space="preserve">    multipleTCI                         </w:t>
      </w:r>
      <w:r w:rsidRPr="00C0503E">
        <w:rPr>
          <w:color w:val="993366"/>
        </w:rPr>
        <w:t>ENUMERATED</w:t>
      </w:r>
      <w:r w:rsidRPr="00C0503E">
        <w:t xml:space="preserve"> {supported}                          </w:t>
      </w:r>
      <w:r w:rsidRPr="00C0503E">
        <w:rPr>
          <w:color w:val="993366"/>
        </w:rPr>
        <w:t>OPTIONAL</w:t>
      </w:r>
      <w:r w:rsidRPr="00C0503E">
        <w:t>,</w:t>
      </w:r>
    </w:p>
    <w:p w14:paraId="333565D1" w14:textId="77777777" w:rsidR="00394471" w:rsidRPr="00C0503E" w:rsidRDefault="00394471" w:rsidP="00C0503E">
      <w:pPr>
        <w:pStyle w:val="PL"/>
      </w:pPr>
      <w:r w:rsidRPr="00C0503E">
        <w:t xml:space="preserve">    bwp-WithoutRestriction              </w:t>
      </w:r>
      <w:r w:rsidRPr="00C0503E">
        <w:rPr>
          <w:color w:val="993366"/>
        </w:rPr>
        <w:t>ENUMERATED</w:t>
      </w:r>
      <w:r w:rsidRPr="00C0503E">
        <w:t xml:space="preserve"> {supported}                          </w:t>
      </w:r>
      <w:r w:rsidRPr="00C0503E">
        <w:rPr>
          <w:color w:val="993366"/>
        </w:rPr>
        <w:t>OPTIONAL</w:t>
      </w:r>
      <w:r w:rsidRPr="00C0503E">
        <w:t>,</w:t>
      </w:r>
    </w:p>
    <w:p w14:paraId="228FDDF7" w14:textId="77777777" w:rsidR="00394471" w:rsidRPr="00C0503E" w:rsidRDefault="00394471" w:rsidP="00C0503E">
      <w:pPr>
        <w:pStyle w:val="PL"/>
      </w:pPr>
      <w:r w:rsidRPr="00C0503E">
        <w:t xml:space="preserve">    bwp-SameNumerology                  </w:t>
      </w:r>
      <w:r w:rsidRPr="00C0503E">
        <w:rPr>
          <w:color w:val="993366"/>
        </w:rPr>
        <w:t>ENUMERATED</w:t>
      </w:r>
      <w:r w:rsidRPr="00C0503E">
        <w:t xml:space="preserve"> {upto2, upto4}                       </w:t>
      </w:r>
      <w:r w:rsidRPr="00C0503E">
        <w:rPr>
          <w:color w:val="993366"/>
        </w:rPr>
        <w:t>OPTIONAL</w:t>
      </w:r>
      <w:r w:rsidRPr="00C0503E">
        <w:t>,</w:t>
      </w:r>
    </w:p>
    <w:p w14:paraId="04431ACF" w14:textId="77777777" w:rsidR="00394471" w:rsidRPr="00C0503E" w:rsidRDefault="00394471" w:rsidP="00C0503E">
      <w:pPr>
        <w:pStyle w:val="PL"/>
      </w:pPr>
      <w:r w:rsidRPr="00C0503E">
        <w:t xml:space="preserve">    bwp-DiffNumerology                  </w:t>
      </w:r>
      <w:r w:rsidRPr="00C0503E">
        <w:rPr>
          <w:color w:val="993366"/>
        </w:rPr>
        <w:t>ENUMERATED</w:t>
      </w:r>
      <w:r w:rsidRPr="00C0503E">
        <w:t xml:space="preserve"> {upto4}                              </w:t>
      </w:r>
      <w:r w:rsidRPr="00C0503E">
        <w:rPr>
          <w:color w:val="993366"/>
        </w:rPr>
        <w:t>OPTIONAL</w:t>
      </w:r>
      <w:r w:rsidRPr="00C0503E">
        <w:t>,</w:t>
      </w:r>
    </w:p>
    <w:p w14:paraId="1D683504" w14:textId="77777777" w:rsidR="00394471" w:rsidRPr="00C0503E" w:rsidRDefault="00394471" w:rsidP="00C0503E">
      <w:pPr>
        <w:pStyle w:val="PL"/>
      </w:pPr>
      <w:r w:rsidRPr="00C0503E">
        <w:t xml:space="preserve">    crossCarrierScheduling-SameSCS      </w:t>
      </w:r>
      <w:r w:rsidRPr="00C0503E">
        <w:rPr>
          <w:color w:val="993366"/>
        </w:rPr>
        <w:t>ENUMERATED</w:t>
      </w:r>
      <w:r w:rsidRPr="00C0503E">
        <w:t xml:space="preserve"> {supported}                          </w:t>
      </w:r>
      <w:r w:rsidRPr="00C0503E">
        <w:rPr>
          <w:color w:val="993366"/>
        </w:rPr>
        <w:t>OPTIONAL</w:t>
      </w:r>
      <w:r w:rsidRPr="00C0503E">
        <w:t>,</w:t>
      </w:r>
    </w:p>
    <w:p w14:paraId="41C6AEAC" w14:textId="77777777" w:rsidR="00394471" w:rsidRPr="00C0503E" w:rsidRDefault="00394471" w:rsidP="00C0503E">
      <w:pPr>
        <w:pStyle w:val="PL"/>
      </w:pPr>
      <w:r w:rsidRPr="00C0503E">
        <w:t xml:space="preserve">    pdsch-256QAM-FR2                    </w:t>
      </w:r>
      <w:r w:rsidRPr="00C0503E">
        <w:rPr>
          <w:color w:val="993366"/>
        </w:rPr>
        <w:t>ENUMERATED</w:t>
      </w:r>
      <w:r w:rsidRPr="00C0503E">
        <w:t xml:space="preserve"> {supported}                          </w:t>
      </w:r>
      <w:r w:rsidRPr="00C0503E">
        <w:rPr>
          <w:color w:val="993366"/>
        </w:rPr>
        <w:t>OPTIONAL</w:t>
      </w:r>
      <w:r w:rsidRPr="00C0503E">
        <w:t>,</w:t>
      </w:r>
    </w:p>
    <w:p w14:paraId="7E27DC9D" w14:textId="77777777" w:rsidR="00394471" w:rsidRPr="00C0503E" w:rsidRDefault="00394471" w:rsidP="00C0503E">
      <w:pPr>
        <w:pStyle w:val="PL"/>
      </w:pPr>
      <w:r w:rsidRPr="00C0503E">
        <w:t xml:space="preserve">    pusch-256QAM                        </w:t>
      </w:r>
      <w:r w:rsidRPr="00C0503E">
        <w:rPr>
          <w:color w:val="993366"/>
        </w:rPr>
        <w:t>ENUMERATED</w:t>
      </w:r>
      <w:r w:rsidRPr="00C0503E">
        <w:t xml:space="preserve"> {supported}                          </w:t>
      </w:r>
      <w:r w:rsidRPr="00C0503E">
        <w:rPr>
          <w:color w:val="993366"/>
        </w:rPr>
        <w:t>OPTIONAL</w:t>
      </w:r>
      <w:r w:rsidRPr="00C0503E">
        <w:t>,</w:t>
      </w:r>
    </w:p>
    <w:p w14:paraId="5A4774F6" w14:textId="77777777" w:rsidR="00394471" w:rsidRPr="00C0503E" w:rsidRDefault="00394471" w:rsidP="00C0503E">
      <w:pPr>
        <w:pStyle w:val="PL"/>
      </w:pPr>
      <w:r w:rsidRPr="00C0503E">
        <w:t xml:space="preserve">    ue-PowerClass                       </w:t>
      </w:r>
      <w:r w:rsidRPr="00C0503E">
        <w:rPr>
          <w:color w:val="993366"/>
        </w:rPr>
        <w:t>ENUMERATED</w:t>
      </w:r>
      <w:r w:rsidRPr="00C0503E">
        <w:t xml:space="preserve"> {pc1, pc2, pc3, pc4}                 </w:t>
      </w:r>
      <w:r w:rsidRPr="00C0503E">
        <w:rPr>
          <w:color w:val="993366"/>
        </w:rPr>
        <w:t>OPTIONAL</w:t>
      </w:r>
      <w:r w:rsidRPr="00C0503E">
        <w:t>,</w:t>
      </w:r>
    </w:p>
    <w:p w14:paraId="025EDA03" w14:textId="77777777" w:rsidR="00394471" w:rsidRPr="00C0503E" w:rsidRDefault="00394471" w:rsidP="00C0503E">
      <w:pPr>
        <w:pStyle w:val="PL"/>
      </w:pPr>
      <w:r w:rsidRPr="00C0503E">
        <w:t xml:space="preserve">    rateMatchingLTE-CRS                 </w:t>
      </w:r>
      <w:r w:rsidRPr="00C0503E">
        <w:rPr>
          <w:color w:val="993366"/>
        </w:rPr>
        <w:t>ENUMERATED</w:t>
      </w:r>
      <w:r w:rsidRPr="00C0503E">
        <w:t xml:space="preserve"> {supported}                          </w:t>
      </w:r>
      <w:r w:rsidRPr="00C0503E">
        <w:rPr>
          <w:color w:val="993366"/>
        </w:rPr>
        <w:t>OPTIONAL</w:t>
      </w:r>
      <w:r w:rsidRPr="00C0503E">
        <w:t>,</w:t>
      </w:r>
    </w:p>
    <w:p w14:paraId="0BDE5400" w14:textId="77777777" w:rsidR="00394471" w:rsidRPr="00C0503E" w:rsidRDefault="00394471" w:rsidP="00C0503E">
      <w:pPr>
        <w:pStyle w:val="PL"/>
      </w:pPr>
      <w:r w:rsidRPr="00C0503E">
        <w:t xml:space="preserve">    channelBWs-DL                       </w:t>
      </w:r>
      <w:r w:rsidRPr="00C0503E">
        <w:rPr>
          <w:color w:val="993366"/>
        </w:rPr>
        <w:t>CHOICE</w:t>
      </w:r>
      <w:r w:rsidRPr="00C0503E">
        <w:t xml:space="preserve"> {</w:t>
      </w:r>
    </w:p>
    <w:p w14:paraId="6B492C3D"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132FF62"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4C7C3E6C"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5739DC2"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4F78043A" w14:textId="77777777" w:rsidR="00394471" w:rsidRPr="00C0503E" w:rsidRDefault="00394471" w:rsidP="00C0503E">
      <w:pPr>
        <w:pStyle w:val="PL"/>
      </w:pPr>
      <w:r w:rsidRPr="00C0503E">
        <w:t xml:space="preserve">        },</w:t>
      </w:r>
    </w:p>
    <w:p w14:paraId="4A46FC5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04C46B7"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2941A689"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569E9741" w14:textId="77777777" w:rsidR="00394471" w:rsidRPr="00C0503E" w:rsidRDefault="00394471" w:rsidP="00C0503E">
      <w:pPr>
        <w:pStyle w:val="PL"/>
      </w:pPr>
      <w:r w:rsidRPr="00C0503E">
        <w:t xml:space="preserve">        }</w:t>
      </w:r>
    </w:p>
    <w:p w14:paraId="1D1D8F61" w14:textId="77777777" w:rsidR="00394471" w:rsidRPr="00C0503E" w:rsidRDefault="00394471" w:rsidP="00C0503E">
      <w:pPr>
        <w:pStyle w:val="PL"/>
      </w:pPr>
      <w:r w:rsidRPr="00C0503E">
        <w:t xml:space="preserve">    }                                                                                   </w:t>
      </w:r>
      <w:r w:rsidRPr="00C0503E">
        <w:rPr>
          <w:color w:val="993366"/>
        </w:rPr>
        <w:t>OPTIONAL</w:t>
      </w:r>
      <w:r w:rsidRPr="00C0503E">
        <w:t>,</w:t>
      </w:r>
    </w:p>
    <w:p w14:paraId="12122BE5" w14:textId="77777777" w:rsidR="00394471" w:rsidRPr="00C0503E" w:rsidRDefault="00394471" w:rsidP="00C0503E">
      <w:pPr>
        <w:pStyle w:val="PL"/>
      </w:pPr>
      <w:r w:rsidRPr="00C0503E">
        <w:t xml:space="preserve">    channelBWs-UL                       </w:t>
      </w:r>
      <w:r w:rsidRPr="00C0503E">
        <w:rPr>
          <w:color w:val="993366"/>
        </w:rPr>
        <w:t>CHOICE</w:t>
      </w:r>
      <w:r w:rsidRPr="00C0503E">
        <w:t xml:space="preserve"> {</w:t>
      </w:r>
    </w:p>
    <w:p w14:paraId="5E2AB7BF"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D80623"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257027D6"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AB4FC48"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6C3F3131" w14:textId="77777777" w:rsidR="00394471" w:rsidRPr="00C0503E" w:rsidRDefault="00394471" w:rsidP="00C0503E">
      <w:pPr>
        <w:pStyle w:val="PL"/>
      </w:pPr>
      <w:r w:rsidRPr="00C0503E">
        <w:t xml:space="preserve">        },</w:t>
      </w:r>
    </w:p>
    <w:p w14:paraId="4F4F193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8881D7E"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08E02692"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1A346092" w14:textId="77777777" w:rsidR="00394471" w:rsidRPr="00C0503E" w:rsidRDefault="00394471" w:rsidP="00C0503E">
      <w:pPr>
        <w:pStyle w:val="PL"/>
      </w:pPr>
      <w:r w:rsidRPr="00C0503E">
        <w:t xml:space="preserve">        }</w:t>
      </w:r>
    </w:p>
    <w:p w14:paraId="666976FC" w14:textId="77777777" w:rsidR="00394471" w:rsidRPr="00C0503E" w:rsidRDefault="00394471" w:rsidP="00C0503E">
      <w:pPr>
        <w:pStyle w:val="PL"/>
      </w:pPr>
      <w:r w:rsidRPr="00C0503E">
        <w:t xml:space="preserve">    }                                                                                   </w:t>
      </w:r>
      <w:r w:rsidRPr="00C0503E">
        <w:rPr>
          <w:color w:val="993366"/>
        </w:rPr>
        <w:t>OPTIONAL</w:t>
      </w:r>
      <w:r w:rsidRPr="00C0503E">
        <w:t>,</w:t>
      </w:r>
    </w:p>
    <w:p w14:paraId="7706995B" w14:textId="77777777" w:rsidR="00394471" w:rsidRPr="00C0503E" w:rsidRDefault="00394471" w:rsidP="00C0503E">
      <w:pPr>
        <w:pStyle w:val="PL"/>
      </w:pPr>
      <w:r w:rsidRPr="00C0503E">
        <w:t xml:space="preserve">    ...,</w:t>
      </w:r>
    </w:p>
    <w:p w14:paraId="533622E8" w14:textId="77777777" w:rsidR="00394471" w:rsidRPr="00C0503E" w:rsidRDefault="00394471" w:rsidP="00C0503E">
      <w:pPr>
        <w:pStyle w:val="PL"/>
      </w:pPr>
      <w:r w:rsidRPr="00C0503E">
        <w:t xml:space="preserve">    [[</w:t>
      </w:r>
    </w:p>
    <w:p w14:paraId="5EE5F905" w14:textId="77777777" w:rsidR="00394471" w:rsidRPr="00C0503E" w:rsidRDefault="00394471" w:rsidP="00C0503E">
      <w:pPr>
        <w:pStyle w:val="PL"/>
      </w:pPr>
      <w:r w:rsidRPr="00C0503E">
        <w:t xml:space="preserve">    maxUplinkDutyCycle-PC2-FR1                  </w:t>
      </w:r>
      <w:r w:rsidRPr="00C0503E">
        <w:rPr>
          <w:color w:val="993366"/>
        </w:rPr>
        <w:t>ENUMERATED</w:t>
      </w:r>
      <w:r w:rsidRPr="00C0503E">
        <w:t xml:space="preserve"> {n60, n70, n80, n90, n100}   </w:t>
      </w:r>
      <w:r w:rsidRPr="00C0503E">
        <w:rPr>
          <w:color w:val="993366"/>
        </w:rPr>
        <w:t>OPTIONAL</w:t>
      </w:r>
    </w:p>
    <w:p w14:paraId="378F0D62" w14:textId="77777777" w:rsidR="00394471" w:rsidRPr="00C0503E" w:rsidRDefault="00394471" w:rsidP="00C0503E">
      <w:pPr>
        <w:pStyle w:val="PL"/>
      </w:pPr>
      <w:r w:rsidRPr="00C0503E">
        <w:t xml:space="preserve">    ]],</w:t>
      </w:r>
    </w:p>
    <w:p w14:paraId="060136E8" w14:textId="77777777" w:rsidR="00394471" w:rsidRPr="00C0503E" w:rsidRDefault="00394471" w:rsidP="00C0503E">
      <w:pPr>
        <w:pStyle w:val="PL"/>
      </w:pPr>
      <w:r w:rsidRPr="00C0503E">
        <w:t xml:space="preserve">    [[</w:t>
      </w:r>
    </w:p>
    <w:p w14:paraId="77A40EA3" w14:textId="77777777" w:rsidR="00394471" w:rsidRPr="00C0503E" w:rsidRDefault="00394471" w:rsidP="00C0503E">
      <w:pPr>
        <w:pStyle w:val="PL"/>
      </w:pPr>
      <w:r w:rsidRPr="00C0503E">
        <w:t xml:space="preserve">    pucch-SpatialRelInfoMAC-CE          </w:t>
      </w:r>
      <w:r w:rsidRPr="00C0503E">
        <w:rPr>
          <w:color w:val="993366"/>
        </w:rPr>
        <w:t>ENUMERATED</w:t>
      </w:r>
      <w:r w:rsidRPr="00C0503E">
        <w:t xml:space="preserve"> {supported}                          </w:t>
      </w:r>
      <w:r w:rsidRPr="00C0503E">
        <w:rPr>
          <w:color w:val="993366"/>
        </w:rPr>
        <w:t>OPTIONAL</w:t>
      </w:r>
      <w:r w:rsidRPr="00C0503E">
        <w:t>,</w:t>
      </w:r>
    </w:p>
    <w:p w14:paraId="6BD2716F" w14:textId="77777777" w:rsidR="00394471" w:rsidRPr="00C0503E" w:rsidRDefault="00394471" w:rsidP="00C0503E">
      <w:pPr>
        <w:pStyle w:val="PL"/>
      </w:pPr>
      <w:r w:rsidRPr="00C0503E">
        <w:t xml:space="preserve">    powerBoosting-pi2BPSK               </w:t>
      </w:r>
      <w:r w:rsidRPr="00C0503E">
        <w:rPr>
          <w:color w:val="993366"/>
        </w:rPr>
        <w:t>ENUMERATED</w:t>
      </w:r>
      <w:r w:rsidRPr="00C0503E">
        <w:t xml:space="preserve"> {supported}                          </w:t>
      </w:r>
      <w:r w:rsidRPr="00C0503E">
        <w:rPr>
          <w:color w:val="993366"/>
        </w:rPr>
        <w:t>OPTIONAL</w:t>
      </w:r>
    </w:p>
    <w:p w14:paraId="035690A9" w14:textId="77777777" w:rsidR="00394471" w:rsidRPr="00C0503E" w:rsidRDefault="00394471" w:rsidP="00C0503E">
      <w:pPr>
        <w:pStyle w:val="PL"/>
      </w:pPr>
      <w:r w:rsidRPr="00C0503E">
        <w:t xml:space="preserve">    ]],</w:t>
      </w:r>
    </w:p>
    <w:p w14:paraId="2AF85513" w14:textId="77777777" w:rsidR="00394471" w:rsidRPr="00C0503E" w:rsidRDefault="00394471" w:rsidP="00C0503E">
      <w:pPr>
        <w:pStyle w:val="PL"/>
      </w:pPr>
      <w:r w:rsidRPr="00C0503E">
        <w:t xml:space="preserve">    [[</w:t>
      </w:r>
    </w:p>
    <w:p w14:paraId="13E47DCA" w14:textId="77777777" w:rsidR="00394471" w:rsidRPr="00C0503E" w:rsidRDefault="00394471" w:rsidP="00C0503E">
      <w:pPr>
        <w:pStyle w:val="PL"/>
      </w:pPr>
      <w:r w:rsidRPr="00C0503E">
        <w:t xml:space="preserve">    maxUplinkDutyCycle-FR2          </w:t>
      </w:r>
      <w:r w:rsidRPr="00C0503E">
        <w:rPr>
          <w:color w:val="993366"/>
        </w:rPr>
        <w:t>ENUMERATED</w:t>
      </w:r>
      <w:r w:rsidRPr="00C0503E">
        <w:t xml:space="preserve"> {n15, n20, n25, n30, n40, n50, n60, n70, n80, n90, n100}     </w:t>
      </w:r>
      <w:r w:rsidRPr="00C0503E">
        <w:rPr>
          <w:color w:val="993366"/>
        </w:rPr>
        <w:t>OPTIONAL</w:t>
      </w:r>
    </w:p>
    <w:p w14:paraId="3FBA7797" w14:textId="77777777" w:rsidR="00394471" w:rsidRPr="00C0503E" w:rsidRDefault="00394471" w:rsidP="00C0503E">
      <w:pPr>
        <w:pStyle w:val="PL"/>
      </w:pPr>
      <w:r w:rsidRPr="00C0503E">
        <w:t xml:space="preserve">    ]],</w:t>
      </w:r>
    </w:p>
    <w:p w14:paraId="6F8AA116" w14:textId="77777777" w:rsidR="00394471" w:rsidRPr="00C0503E" w:rsidRDefault="00394471" w:rsidP="00C0503E">
      <w:pPr>
        <w:pStyle w:val="PL"/>
      </w:pPr>
      <w:r w:rsidRPr="00C0503E">
        <w:t xml:space="preserve">    [[</w:t>
      </w:r>
    </w:p>
    <w:p w14:paraId="3452C2E7" w14:textId="77777777" w:rsidR="00394471" w:rsidRPr="00C0503E" w:rsidRDefault="00394471" w:rsidP="00C0503E">
      <w:pPr>
        <w:pStyle w:val="PL"/>
      </w:pPr>
      <w:r w:rsidRPr="00C0503E">
        <w:t xml:space="preserve">    channelBWs-DL-v1590                 </w:t>
      </w:r>
      <w:r w:rsidRPr="00C0503E">
        <w:rPr>
          <w:color w:val="993366"/>
        </w:rPr>
        <w:t>CHOICE</w:t>
      </w:r>
      <w:r w:rsidRPr="00C0503E">
        <w:t xml:space="preserve"> {</w:t>
      </w:r>
    </w:p>
    <w:p w14:paraId="660BDFC6"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094902F" w14:textId="77777777" w:rsidR="00394471" w:rsidRPr="00C0503E" w:rsidRDefault="00394471" w:rsidP="00C0503E">
      <w:pPr>
        <w:pStyle w:val="PL"/>
      </w:pPr>
      <w:r w:rsidRPr="00C0503E">
        <w:lastRenderedPageBreak/>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0E6C5270"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6CA353CC"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50D2B364" w14:textId="77777777" w:rsidR="00394471" w:rsidRPr="00C0503E" w:rsidRDefault="00394471" w:rsidP="00C0503E">
      <w:pPr>
        <w:pStyle w:val="PL"/>
      </w:pPr>
      <w:r w:rsidRPr="00C0503E">
        <w:t xml:space="preserve">        },</w:t>
      </w:r>
    </w:p>
    <w:p w14:paraId="3E38EDF4"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90D6F53"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03749A26"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B4A52DC" w14:textId="77777777" w:rsidR="00394471" w:rsidRPr="00C0503E" w:rsidRDefault="00394471" w:rsidP="00C0503E">
      <w:pPr>
        <w:pStyle w:val="PL"/>
      </w:pPr>
      <w:r w:rsidRPr="00C0503E">
        <w:t xml:space="preserve">        }</w:t>
      </w:r>
    </w:p>
    <w:p w14:paraId="5D599E75" w14:textId="77777777" w:rsidR="00394471" w:rsidRPr="00C0503E" w:rsidRDefault="00394471" w:rsidP="00C0503E">
      <w:pPr>
        <w:pStyle w:val="PL"/>
      </w:pPr>
      <w:r w:rsidRPr="00C0503E">
        <w:t xml:space="preserve">    }                                                                               </w:t>
      </w:r>
      <w:r w:rsidRPr="00C0503E">
        <w:rPr>
          <w:color w:val="993366"/>
        </w:rPr>
        <w:t>OPTIONAL</w:t>
      </w:r>
      <w:r w:rsidRPr="00C0503E">
        <w:t>,</w:t>
      </w:r>
    </w:p>
    <w:p w14:paraId="5220D4DB" w14:textId="77777777" w:rsidR="00394471" w:rsidRPr="00C0503E" w:rsidRDefault="00394471" w:rsidP="00C0503E">
      <w:pPr>
        <w:pStyle w:val="PL"/>
      </w:pPr>
      <w:r w:rsidRPr="00C0503E">
        <w:t xml:space="preserve">    channelBWs-UL-v1590                 </w:t>
      </w:r>
      <w:r w:rsidRPr="00C0503E">
        <w:rPr>
          <w:color w:val="993366"/>
        </w:rPr>
        <w:t>CHOICE</w:t>
      </w:r>
      <w:r w:rsidRPr="00C0503E">
        <w:t xml:space="preserve"> {</w:t>
      </w:r>
    </w:p>
    <w:p w14:paraId="5092B40B"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11E5B6"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74A6372E"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279FC52A"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375BB400" w14:textId="77777777" w:rsidR="00394471" w:rsidRPr="00C0503E" w:rsidRDefault="00394471" w:rsidP="00C0503E">
      <w:pPr>
        <w:pStyle w:val="PL"/>
      </w:pPr>
      <w:r w:rsidRPr="00C0503E">
        <w:t xml:space="preserve">        },</w:t>
      </w:r>
    </w:p>
    <w:p w14:paraId="54153260"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4C3A6690"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777D8C68"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68079C7" w14:textId="77777777" w:rsidR="00394471" w:rsidRPr="00C0503E" w:rsidRDefault="00394471" w:rsidP="00C0503E">
      <w:pPr>
        <w:pStyle w:val="PL"/>
      </w:pPr>
      <w:r w:rsidRPr="00C0503E">
        <w:t xml:space="preserve">        }</w:t>
      </w:r>
    </w:p>
    <w:p w14:paraId="29CC94D8" w14:textId="77777777" w:rsidR="00394471" w:rsidRPr="00C0503E" w:rsidRDefault="00394471" w:rsidP="00C0503E">
      <w:pPr>
        <w:pStyle w:val="PL"/>
      </w:pPr>
      <w:r w:rsidRPr="00C0503E">
        <w:t xml:space="preserve">    }                                                                               </w:t>
      </w:r>
      <w:r w:rsidRPr="00C0503E">
        <w:rPr>
          <w:color w:val="993366"/>
        </w:rPr>
        <w:t>OPTIONAL</w:t>
      </w:r>
    </w:p>
    <w:p w14:paraId="2876FC3C" w14:textId="77777777" w:rsidR="00394471" w:rsidRPr="00C0503E" w:rsidRDefault="00394471" w:rsidP="00C0503E">
      <w:pPr>
        <w:pStyle w:val="PL"/>
      </w:pPr>
      <w:r w:rsidRPr="00C0503E">
        <w:t xml:space="preserve">    ]],</w:t>
      </w:r>
    </w:p>
    <w:p w14:paraId="77B7547F" w14:textId="77777777" w:rsidR="00394471" w:rsidRPr="00C0503E" w:rsidRDefault="00394471" w:rsidP="00C0503E">
      <w:pPr>
        <w:pStyle w:val="PL"/>
      </w:pPr>
      <w:r w:rsidRPr="00C0503E">
        <w:t xml:space="preserve">    [[</w:t>
      </w:r>
    </w:p>
    <w:p w14:paraId="4F319003" w14:textId="77777777" w:rsidR="00394471" w:rsidRPr="00C0503E" w:rsidRDefault="00394471" w:rsidP="00C0503E">
      <w:pPr>
        <w:pStyle w:val="PL"/>
      </w:pPr>
      <w:r w:rsidRPr="00C0503E">
        <w:t xml:space="preserve">    asymmetricBandwidthCombinationSet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p>
    <w:p w14:paraId="3B6E90F1" w14:textId="77777777" w:rsidR="00394471" w:rsidRPr="00C0503E" w:rsidRDefault="00394471" w:rsidP="00C0503E">
      <w:pPr>
        <w:pStyle w:val="PL"/>
      </w:pPr>
      <w:r w:rsidRPr="00C0503E">
        <w:t xml:space="preserve">    ]],</w:t>
      </w:r>
    </w:p>
    <w:p w14:paraId="1BBB3CD4" w14:textId="77777777" w:rsidR="00394471" w:rsidRPr="00C0503E" w:rsidRDefault="00394471" w:rsidP="00C0503E">
      <w:pPr>
        <w:pStyle w:val="PL"/>
      </w:pPr>
      <w:r w:rsidRPr="00C0503E">
        <w:t xml:space="preserve">    [[</w:t>
      </w:r>
    </w:p>
    <w:p w14:paraId="79194B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 NR-unlicensed</w:t>
      </w:r>
    </w:p>
    <w:p w14:paraId="5A681BCE" w14:textId="77777777" w:rsidR="00394471" w:rsidRPr="00C0503E" w:rsidRDefault="00394471" w:rsidP="00C0503E">
      <w:pPr>
        <w:pStyle w:val="PL"/>
      </w:pPr>
      <w:r w:rsidRPr="00C0503E">
        <w:t xml:space="preserve">    </w:t>
      </w:r>
      <w:r w:rsidRPr="00C0503E">
        <w:rPr>
          <w:rFonts w:eastAsiaTheme="minorEastAsia"/>
        </w:rPr>
        <w:t>sharedSpectrumChAccessParamsPerBand-r16</w:t>
      </w:r>
      <w:r w:rsidRPr="00C0503E">
        <w:t xml:space="preserve"> </w:t>
      </w:r>
      <w:r w:rsidRPr="00C0503E">
        <w:rPr>
          <w:rFonts w:eastAsiaTheme="minorEastAsia"/>
        </w:rPr>
        <w:t>SharedSpectrumChAccessParamsPerBand-r16</w:t>
      </w:r>
      <w:r w:rsidRPr="00C0503E">
        <w:t xml:space="preserve"> </w:t>
      </w:r>
      <w:r w:rsidRPr="00C0503E">
        <w:rPr>
          <w:rFonts w:eastAsiaTheme="minorEastAsia"/>
          <w:color w:val="993366"/>
        </w:rPr>
        <w:t>OPTIONAL</w:t>
      </w:r>
      <w:r w:rsidRPr="00C0503E">
        <w:rPr>
          <w:rFonts w:eastAsiaTheme="minorEastAsia"/>
        </w:rPr>
        <w:t>,</w:t>
      </w:r>
    </w:p>
    <w:p w14:paraId="66FF93F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11-7b: Independent cancellation of the overlapping PUSCHs in an intra-band UL CA</w:t>
      </w:r>
    </w:p>
    <w:p w14:paraId="75DC344F" w14:textId="77777777" w:rsidR="00394471" w:rsidRPr="00C0503E" w:rsidRDefault="00394471" w:rsidP="00C0503E">
      <w:pPr>
        <w:pStyle w:val="PL"/>
        <w:rPr>
          <w:rFonts w:eastAsiaTheme="minorEastAsia"/>
        </w:rPr>
      </w:pPr>
      <w:r w:rsidRPr="00C0503E">
        <w:t xml:space="preserve">    </w:t>
      </w:r>
      <w:r w:rsidRPr="00C0503E">
        <w:rPr>
          <w:rFonts w:eastAsiaTheme="minorEastAsia"/>
        </w:rPr>
        <w:t>cancelOverlappingPUSCH-r16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BCFA2C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 Multiple LTE-CRS rate matching patterns</w:t>
      </w:r>
    </w:p>
    <w:p w14:paraId="07A46B50" w14:textId="77777777" w:rsidR="00394471" w:rsidRPr="00C0503E" w:rsidRDefault="00394471" w:rsidP="00C0503E">
      <w:pPr>
        <w:pStyle w:val="PL"/>
        <w:rPr>
          <w:rFonts w:eastAsiaTheme="minorEastAsia"/>
        </w:rPr>
      </w:pPr>
      <w:r w:rsidRPr="00C0503E">
        <w:t xml:space="preserve">    </w:t>
      </w:r>
      <w:r w:rsidRPr="00C0503E">
        <w:rPr>
          <w:rFonts w:eastAsiaTheme="minorEastAsia"/>
        </w:rPr>
        <w:t>multipleRateMatchingEUTRA-CRS-r16</w:t>
      </w:r>
      <w:r w:rsidRPr="00C0503E">
        <w:t xml:space="preserve">       </w:t>
      </w:r>
      <w:r w:rsidRPr="00C0503E">
        <w:rPr>
          <w:rFonts w:eastAsiaTheme="minorEastAsia"/>
          <w:color w:val="993366"/>
        </w:rPr>
        <w:t>SEQUENCE</w:t>
      </w:r>
      <w:r w:rsidRPr="00C0503E">
        <w:rPr>
          <w:rFonts w:eastAsiaTheme="minorEastAsia"/>
        </w:rPr>
        <w:t xml:space="preserve"> {</w:t>
      </w:r>
    </w:p>
    <w:p w14:paraId="49B58652"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maxNumberPatterns-r16</w:t>
      </w:r>
      <w:r w:rsidRPr="00C0503E">
        <w:t xml:space="preserve">               </w:t>
      </w:r>
      <w:r w:rsidRPr="00C0503E">
        <w:rPr>
          <w:rFonts w:eastAsiaTheme="minorEastAsia"/>
          <w:color w:val="993366"/>
        </w:rPr>
        <w:t>INTEGER</w:t>
      </w:r>
      <w:r w:rsidRPr="00C0503E">
        <w:rPr>
          <w:rFonts w:eastAsiaTheme="minorEastAsia"/>
        </w:rPr>
        <w:t xml:space="preserve"> (2..6),</w:t>
      </w:r>
    </w:p>
    <w:p w14:paraId="53EEE2B6"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maxNumberNon-OverlapPatterns-r16</w:t>
      </w:r>
      <w:r w:rsidRPr="00C0503E">
        <w:t xml:space="preserve">    </w:t>
      </w:r>
      <w:r w:rsidRPr="00C0503E">
        <w:rPr>
          <w:rFonts w:eastAsiaTheme="minorEastAsia"/>
          <w:color w:val="993366"/>
        </w:rPr>
        <w:t>INTEGER</w:t>
      </w:r>
      <w:r w:rsidRPr="00C0503E">
        <w:rPr>
          <w:rFonts w:eastAsiaTheme="minorEastAsia"/>
        </w:rPr>
        <w:t xml:space="preserve"> (1..3)</w:t>
      </w:r>
    </w:p>
    <w:p w14:paraId="0E7C41AD"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4FF0505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14-1a: Two LTE-CRS overlapping rate matching patterns within a part of NR carrier using 15 kHz overlapping with a LTE carrier</w:t>
      </w:r>
    </w:p>
    <w:p w14:paraId="514789FA" w14:textId="77777777" w:rsidR="00394471" w:rsidRPr="00C0503E" w:rsidRDefault="00394471" w:rsidP="00C0503E">
      <w:pPr>
        <w:pStyle w:val="PL"/>
        <w:rPr>
          <w:rFonts w:eastAsiaTheme="minorEastAsia"/>
        </w:rPr>
      </w:pPr>
      <w:r w:rsidRPr="00C0503E">
        <w:t xml:space="preserve">    </w:t>
      </w:r>
      <w:r w:rsidRPr="00C0503E">
        <w:rPr>
          <w:rFonts w:eastAsiaTheme="minorEastAsia"/>
        </w:rPr>
        <w:t>overlapRateMatchingEUTRA-CRS-r16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0850A4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14-2: PDSCH Type B mapping of length 9 and 10 OFDM symbols</w:t>
      </w:r>
    </w:p>
    <w:p w14:paraId="4AE7D9B9" w14:textId="77777777" w:rsidR="00394471" w:rsidRPr="00C0503E" w:rsidRDefault="00394471" w:rsidP="00C0503E">
      <w:pPr>
        <w:pStyle w:val="PL"/>
        <w:rPr>
          <w:rFonts w:eastAsiaTheme="minorEastAsia"/>
        </w:rPr>
      </w:pPr>
      <w:r w:rsidRPr="00C0503E">
        <w:t xml:space="preserve">    </w:t>
      </w:r>
      <w:r w:rsidRPr="00C0503E">
        <w:rPr>
          <w:rFonts w:eastAsiaTheme="minorEastAsia"/>
        </w:rPr>
        <w:t>pdsch-MappingTypeB-Alt-r16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B98742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14-3: One slot periodic TRS configuration for FR1</w:t>
      </w:r>
    </w:p>
    <w:p w14:paraId="62AE1114" w14:textId="77777777" w:rsidR="00394471" w:rsidRPr="00C0503E" w:rsidRDefault="00394471" w:rsidP="00C0503E">
      <w:pPr>
        <w:pStyle w:val="PL"/>
        <w:rPr>
          <w:rFonts w:eastAsiaTheme="minorEastAsia"/>
        </w:rPr>
      </w:pPr>
      <w:r w:rsidRPr="00C0503E">
        <w:t xml:space="preserve">    </w:t>
      </w:r>
      <w:r w:rsidRPr="00C0503E">
        <w:rPr>
          <w:rFonts w:eastAsiaTheme="minorEastAsia"/>
        </w:rPr>
        <w:t>oneSlotPeriodicTRS-r16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AD21C95" w14:textId="77777777" w:rsidR="00394471" w:rsidRPr="00C0503E" w:rsidRDefault="00394471" w:rsidP="00C0503E">
      <w:pPr>
        <w:pStyle w:val="PL"/>
        <w:rPr>
          <w:rFonts w:eastAsiaTheme="minorEastAsia"/>
        </w:rPr>
      </w:pPr>
      <w:r w:rsidRPr="00C0503E">
        <w:t xml:space="preserve">    olpc-SRS-Pos-r16                        </w:t>
      </w:r>
      <w:r w:rsidRPr="00C0503E">
        <w:rPr>
          <w:rFonts w:eastAsiaTheme="minorEastAsia"/>
        </w:rPr>
        <w:t>OLPC-SRS-Pos-r16</w:t>
      </w:r>
      <w:r w:rsidRPr="00C0503E">
        <w:t xml:space="preserve">                        </w:t>
      </w:r>
      <w:r w:rsidRPr="00C0503E">
        <w:rPr>
          <w:rFonts w:eastAsiaTheme="minorEastAsia"/>
          <w:color w:val="993366"/>
        </w:rPr>
        <w:t>OPTIONAL</w:t>
      </w:r>
      <w:r w:rsidRPr="00C0503E">
        <w:rPr>
          <w:rFonts w:eastAsiaTheme="minorEastAsia"/>
        </w:rPr>
        <w:t>,</w:t>
      </w:r>
    </w:p>
    <w:p w14:paraId="799F64AE" w14:textId="77777777" w:rsidR="00394471" w:rsidRPr="00C0503E" w:rsidRDefault="00394471" w:rsidP="00C0503E">
      <w:pPr>
        <w:pStyle w:val="PL"/>
      </w:pPr>
      <w:r w:rsidRPr="00C0503E">
        <w:t xml:space="preserve">    spatialRelationsSRS-Pos-r16             SpatialRelationsSRS-Pos-r16             </w:t>
      </w:r>
      <w:r w:rsidRPr="00C0503E">
        <w:rPr>
          <w:color w:val="993366"/>
        </w:rPr>
        <w:t>OPTIONAL</w:t>
      </w:r>
      <w:r w:rsidRPr="00C0503E">
        <w:t>,</w:t>
      </w:r>
    </w:p>
    <w:p w14:paraId="72E65E45" w14:textId="77777777" w:rsidR="00394471" w:rsidRPr="00C0503E" w:rsidRDefault="00394471" w:rsidP="00C0503E">
      <w:pPr>
        <w:pStyle w:val="PL"/>
      </w:pPr>
      <w:r w:rsidRPr="00C0503E">
        <w:t xml:space="preserve">    simulSRS-MIMO-TransWithinBand-r16       </w:t>
      </w:r>
      <w:r w:rsidRPr="00C0503E">
        <w:rPr>
          <w:color w:val="993366"/>
        </w:rPr>
        <w:t>ENUMERATED</w:t>
      </w:r>
      <w:r w:rsidRPr="00C0503E">
        <w:t xml:space="preserve"> {n2}                         </w:t>
      </w:r>
      <w:r w:rsidRPr="00C0503E">
        <w:rPr>
          <w:color w:val="993366"/>
        </w:rPr>
        <w:t>OPTIONAL</w:t>
      </w:r>
      <w:r w:rsidRPr="00C0503E">
        <w:t>,</w:t>
      </w:r>
    </w:p>
    <w:p w14:paraId="0ABB6F09" w14:textId="77777777" w:rsidR="00394471" w:rsidRPr="00C0503E" w:rsidRDefault="00394471" w:rsidP="00C0503E">
      <w:pPr>
        <w:pStyle w:val="PL"/>
      </w:pPr>
      <w:r w:rsidRPr="00C0503E">
        <w:t xml:space="preserve">    channelBW-DL-IAB-r16                    </w:t>
      </w:r>
      <w:r w:rsidRPr="00C0503E">
        <w:rPr>
          <w:color w:val="993366"/>
        </w:rPr>
        <w:t>CHOICE</w:t>
      </w:r>
      <w:r w:rsidRPr="00C0503E">
        <w:t xml:space="preserve"> {</w:t>
      </w:r>
    </w:p>
    <w:p w14:paraId="539F6A62"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25C121B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7D36794F"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2DD8CF20"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718EC92D" w14:textId="77777777" w:rsidR="00394471" w:rsidRPr="00C0503E" w:rsidRDefault="00394471" w:rsidP="00C0503E">
      <w:pPr>
        <w:pStyle w:val="PL"/>
      </w:pPr>
      <w:r w:rsidRPr="00C0503E">
        <w:t xml:space="preserve">        },</w:t>
      </w:r>
    </w:p>
    <w:p w14:paraId="0DC8B94A"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6878FBC3"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045F444E" w14:textId="77777777" w:rsidR="00394471" w:rsidRPr="00C0503E" w:rsidRDefault="00394471" w:rsidP="00C0503E">
      <w:pPr>
        <w:pStyle w:val="PL"/>
      </w:pPr>
      <w:r w:rsidRPr="00C0503E">
        <w:lastRenderedPageBreak/>
        <w:t xml:space="preserve">            scs-120kHz                          </w:t>
      </w:r>
      <w:r w:rsidRPr="00C0503E">
        <w:rPr>
          <w:color w:val="993366"/>
        </w:rPr>
        <w:t>ENUMERATED</w:t>
      </w:r>
      <w:r w:rsidRPr="00C0503E">
        <w:t xml:space="preserve"> {supported}              </w:t>
      </w:r>
      <w:r w:rsidRPr="00C0503E">
        <w:rPr>
          <w:color w:val="993366"/>
        </w:rPr>
        <w:t>OPTIONAL</w:t>
      </w:r>
    </w:p>
    <w:p w14:paraId="55CC1D5B" w14:textId="77777777" w:rsidR="00394471" w:rsidRPr="00C0503E" w:rsidRDefault="00394471" w:rsidP="00C0503E">
      <w:pPr>
        <w:pStyle w:val="PL"/>
      </w:pPr>
      <w:r w:rsidRPr="00C0503E">
        <w:t xml:space="preserve">        }</w:t>
      </w:r>
    </w:p>
    <w:p w14:paraId="128F0EAB" w14:textId="77777777" w:rsidR="00394471" w:rsidRPr="00C0503E" w:rsidRDefault="00394471" w:rsidP="00C0503E">
      <w:pPr>
        <w:pStyle w:val="PL"/>
      </w:pPr>
      <w:r w:rsidRPr="00C0503E">
        <w:t xml:space="preserve">    }                                                                               </w:t>
      </w:r>
      <w:r w:rsidRPr="00C0503E">
        <w:rPr>
          <w:color w:val="993366"/>
        </w:rPr>
        <w:t>OPTIONAL</w:t>
      </w:r>
      <w:r w:rsidRPr="00C0503E">
        <w:t>,</w:t>
      </w:r>
    </w:p>
    <w:p w14:paraId="15326B19" w14:textId="77777777" w:rsidR="00394471" w:rsidRPr="00C0503E" w:rsidRDefault="00394471" w:rsidP="00C0503E">
      <w:pPr>
        <w:pStyle w:val="PL"/>
      </w:pPr>
      <w:r w:rsidRPr="00C0503E">
        <w:t xml:space="preserve">    channelBW-UL-IAB-r16                    </w:t>
      </w:r>
      <w:r w:rsidRPr="00C0503E">
        <w:rPr>
          <w:color w:val="993366"/>
        </w:rPr>
        <w:t>CHOICE</w:t>
      </w:r>
      <w:r w:rsidRPr="00C0503E">
        <w:t xml:space="preserve"> {</w:t>
      </w:r>
    </w:p>
    <w:p w14:paraId="4A4361AB"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1606B0D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19BA17A5"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1329E6FE"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498F4DC7" w14:textId="77777777" w:rsidR="00394471" w:rsidRPr="00C0503E" w:rsidRDefault="00394471" w:rsidP="00C0503E">
      <w:pPr>
        <w:pStyle w:val="PL"/>
      </w:pPr>
      <w:r w:rsidRPr="00C0503E">
        <w:t xml:space="preserve">        },</w:t>
      </w:r>
    </w:p>
    <w:p w14:paraId="19A7AB47"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5062906B"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704B399A"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10EDB5E5" w14:textId="77777777" w:rsidR="00394471" w:rsidRPr="00C0503E" w:rsidRDefault="00394471" w:rsidP="00C0503E">
      <w:pPr>
        <w:pStyle w:val="PL"/>
      </w:pPr>
      <w:r w:rsidRPr="00C0503E">
        <w:t xml:space="preserve">        }</w:t>
      </w:r>
    </w:p>
    <w:p w14:paraId="0A67C9DE" w14:textId="77777777" w:rsidR="00394471" w:rsidRPr="00C0503E" w:rsidRDefault="00394471" w:rsidP="00C0503E">
      <w:pPr>
        <w:pStyle w:val="PL"/>
      </w:pPr>
      <w:r w:rsidRPr="00C0503E">
        <w:t xml:space="preserve">    }                                                                               </w:t>
      </w:r>
      <w:r w:rsidRPr="00C0503E">
        <w:rPr>
          <w:color w:val="993366"/>
        </w:rPr>
        <w:t>OPTIONAL</w:t>
      </w:r>
      <w:r w:rsidRPr="00C0503E">
        <w:t>,</w:t>
      </w:r>
    </w:p>
    <w:p w14:paraId="4AB7FB8D" w14:textId="77777777" w:rsidR="00394471" w:rsidRPr="00C0503E" w:rsidRDefault="00394471" w:rsidP="00C0503E">
      <w:pPr>
        <w:pStyle w:val="PL"/>
      </w:pPr>
      <w:r w:rsidRPr="00C0503E">
        <w:t xml:space="preserve">    rasterShift7dot5-IAB-r16                </w:t>
      </w:r>
      <w:r w:rsidRPr="00C0503E">
        <w:rPr>
          <w:color w:val="993366"/>
        </w:rPr>
        <w:t>ENUMERATED</w:t>
      </w:r>
      <w:r w:rsidRPr="00C0503E">
        <w:t xml:space="preserve"> {supported}                  </w:t>
      </w:r>
      <w:r w:rsidRPr="00C0503E">
        <w:rPr>
          <w:color w:val="993366"/>
        </w:rPr>
        <w:t>OPTIONAL</w:t>
      </w:r>
      <w:r w:rsidRPr="00C0503E">
        <w:t>,</w:t>
      </w:r>
    </w:p>
    <w:p w14:paraId="0F3A2904" w14:textId="77777777" w:rsidR="00394471" w:rsidRPr="00C0503E" w:rsidRDefault="00394471" w:rsidP="00C0503E">
      <w:pPr>
        <w:pStyle w:val="PL"/>
      </w:pPr>
      <w:r w:rsidRPr="00C0503E">
        <w:t xml:space="preserve">    ue-PowerClass-v1610                     </w:t>
      </w:r>
      <w:r w:rsidRPr="00C0503E">
        <w:rPr>
          <w:color w:val="993366"/>
        </w:rPr>
        <w:t>ENUMERATED</w:t>
      </w:r>
      <w:r w:rsidRPr="00C0503E">
        <w:t xml:space="preserve"> {pc1dot5}                    </w:t>
      </w:r>
      <w:r w:rsidRPr="00C0503E">
        <w:rPr>
          <w:color w:val="993366"/>
        </w:rPr>
        <w:t>OPTIONAL</w:t>
      </w:r>
      <w:r w:rsidRPr="00C0503E">
        <w:t>,</w:t>
      </w:r>
    </w:p>
    <w:p w14:paraId="45443B4B" w14:textId="77777777" w:rsidR="00394471" w:rsidRPr="00C0503E" w:rsidRDefault="00394471" w:rsidP="00C0503E">
      <w:pPr>
        <w:pStyle w:val="PL"/>
      </w:pPr>
      <w:r w:rsidRPr="00C0503E">
        <w:t xml:space="preserve">    condHandover-r16                        </w:t>
      </w:r>
      <w:r w:rsidRPr="00C0503E">
        <w:rPr>
          <w:color w:val="993366"/>
        </w:rPr>
        <w:t>ENUMERATED</w:t>
      </w:r>
      <w:r w:rsidRPr="00C0503E">
        <w:t xml:space="preserve"> {supported}                  </w:t>
      </w:r>
      <w:r w:rsidRPr="00C0503E">
        <w:rPr>
          <w:color w:val="993366"/>
        </w:rPr>
        <w:t>OPTIONAL</w:t>
      </w:r>
      <w:r w:rsidRPr="00C0503E">
        <w:t>,</w:t>
      </w:r>
    </w:p>
    <w:p w14:paraId="65A398F7" w14:textId="77777777" w:rsidR="00394471" w:rsidRPr="00C0503E" w:rsidRDefault="00394471" w:rsidP="00C0503E">
      <w:pPr>
        <w:pStyle w:val="PL"/>
      </w:pPr>
      <w:r w:rsidRPr="00C0503E">
        <w:t xml:space="preserve">    condHandoverFailure-r16                 </w:t>
      </w:r>
      <w:r w:rsidRPr="00C0503E">
        <w:rPr>
          <w:color w:val="993366"/>
        </w:rPr>
        <w:t>ENUMERATED</w:t>
      </w:r>
      <w:r w:rsidRPr="00C0503E">
        <w:t xml:space="preserve"> {supported}                  </w:t>
      </w:r>
      <w:r w:rsidRPr="00C0503E">
        <w:rPr>
          <w:color w:val="993366"/>
        </w:rPr>
        <w:t>OPTIONAL</w:t>
      </w:r>
      <w:r w:rsidRPr="00C0503E">
        <w:t>,</w:t>
      </w:r>
    </w:p>
    <w:p w14:paraId="50302B13" w14:textId="77777777" w:rsidR="00394471" w:rsidRPr="00C0503E" w:rsidRDefault="00394471" w:rsidP="00C0503E">
      <w:pPr>
        <w:pStyle w:val="PL"/>
      </w:pPr>
      <w:r w:rsidRPr="00C0503E">
        <w:t xml:space="preserve">    condHandoverTwoTriggerEvents-r16        </w:t>
      </w:r>
      <w:r w:rsidRPr="00C0503E">
        <w:rPr>
          <w:color w:val="993366"/>
        </w:rPr>
        <w:t>ENUMERATED</w:t>
      </w:r>
      <w:r w:rsidRPr="00C0503E">
        <w:t xml:space="preserve"> {supported}                  </w:t>
      </w:r>
      <w:r w:rsidRPr="00C0503E">
        <w:rPr>
          <w:color w:val="993366"/>
        </w:rPr>
        <w:t>OPTIONAL</w:t>
      </w:r>
      <w:r w:rsidRPr="00C0503E">
        <w:t>,</w:t>
      </w:r>
    </w:p>
    <w:p w14:paraId="62F14E98" w14:textId="77777777" w:rsidR="00394471" w:rsidRPr="00C0503E" w:rsidRDefault="00394471" w:rsidP="00C0503E">
      <w:pPr>
        <w:pStyle w:val="PL"/>
      </w:pPr>
      <w:r w:rsidRPr="00C0503E">
        <w:t xml:space="preserve">    condPSCellChange-r16                    </w:t>
      </w:r>
      <w:r w:rsidRPr="00C0503E">
        <w:rPr>
          <w:color w:val="993366"/>
        </w:rPr>
        <w:t>ENUMERATED</w:t>
      </w:r>
      <w:r w:rsidRPr="00C0503E">
        <w:t xml:space="preserve"> {supported}                  </w:t>
      </w:r>
      <w:r w:rsidRPr="00C0503E">
        <w:rPr>
          <w:color w:val="993366"/>
        </w:rPr>
        <w:t>OPTIONAL</w:t>
      </w:r>
      <w:r w:rsidRPr="00C0503E">
        <w:t>,</w:t>
      </w:r>
    </w:p>
    <w:p w14:paraId="5E60FD20" w14:textId="77777777" w:rsidR="00394471" w:rsidRPr="00C0503E" w:rsidRDefault="00394471" w:rsidP="00C0503E">
      <w:pPr>
        <w:pStyle w:val="PL"/>
      </w:pPr>
      <w:r w:rsidRPr="00C0503E">
        <w:t xml:space="preserve">    condPSCellChangeTwoTriggerEvents-r16    </w:t>
      </w:r>
      <w:r w:rsidRPr="00C0503E">
        <w:rPr>
          <w:color w:val="993366"/>
        </w:rPr>
        <w:t>ENUMERATED</w:t>
      </w:r>
      <w:r w:rsidRPr="00C0503E">
        <w:t xml:space="preserve"> {supported}                  </w:t>
      </w:r>
      <w:r w:rsidRPr="00C0503E">
        <w:rPr>
          <w:color w:val="993366"/>
        </w:rPr>
        <w:t>OPTIONAL</w:t>
      </w:r>
      <w:r w:rsidRPr="00C0503E">
        <w:t>,</w:t>
      </w:r>
    </w:p>
    <w:p w14:paraId="49DBA1A5" w14:textId="77777777" w:rsidR="00394471" w:rsidRPr="00C0503E" w:rsidRDefault="00394471" w:rsidP="00C0503E">
      <w:pPr>
        <w:pStyle w:val="PL"/>
      </w:pPr>
      <w:r w:rsidRPr="00C0503E">
        <w:t xml:space="preserve">    mpr-PowerBoost-FR2-r16                  </w:t>
      </w:r>
      <w:r w:rsidRPr="00C0503E">
        <w:rPr>
          <w:color w:val="993366"/>
        </w:rPr>
        <w:t>ENUMERATED</w:t>
      </w:r>
      <w:r w:rsidRPr="00C0503E">
        <w:t xml:space="preserve"> {supported}                  </w:t>
      </w:r>
      <w:r w:rsidRPr="00C0503E">
        <w:rPr>
          <w:color w:val="993366"/>
        </w:rPr>
        <w:t>OPTIONAL</w:t>
      </w:r>
      <w:r w:rsidRPr="00C0503E">
        <w:t>,</w:t>
      </w:r>
    </w:p>
    <w:p w14:paraId="09D51BCC" w14:textId="77777777" w:rsidR="00394471" w:rsidRPr="00C0503E" w:rsidRDefault="00394471" w:rsidP="00C0503E">
      <w:pPr>
        <w:pStyle w:val="PL"/>
      </w:pPr>
    </w:p>
    <w:p w14:paraId="4F982751" w14:textId="77777777" w:rsidR="00394471" w:rsidRPr="00C0503E" w:rsidRDefault="00394471" w:rsidP="00C0503E">
      <w:pPr>
        <w:pStyle w:val="PL"/>
        <w:rPr>
          <w:color w:val="808080"/>
        </w:rPr>
      </w:pPr>
      <w:r w:rsidRPr="00C0503E">
        <w:t xml:space="preserve">    </w:t>
      </w:r>
      <w:r w:rsidRPr="00C0503E">
        <w:rPr>
          <w:color w:val="808080"/>
        </w:rPr>
        <w:t>-- R1 11-9: Multiple active configured grant configurations for a BWP of a serving cell</w:t>
      </w:r>
    </w:p>
    <w:p w14:paraId="1B292FD6" w14:textId="77777777" w:rsidR="00394471" w:rsidRPr="00C0503E" w:rsidRDefault="00394471" w:rsidP="00C0503E">
      <w:pPr>
        <w:pStyle w:val="PL"/>
      </w:pPr>
      <w:r w:rsidRPr="00C0503E">
        <w:t xml:space="preserve">    activeConfiguredGrant-r16               </w:t>
      </w:r>
      <w:r w:rsidRPr="00C0503E">
        <w:rPr>
          <w:color w:val="993366"/>
        </w:rPr>
        <w:t>SEQUENCE</w:t>
      </w:r>
      <w:r w:rsidRPr="00C0503E">
        <w:t xml:space="preserve"> {</w:t>
      </w:r>
    </w:p>
    <w:p w14:paraId="161CDD51" w14:textId="77777777" w:rsidR="00394471" w:rsidRPr="00C0503E" w:rsidRDefault="00394471" w:rsidP="00C0503E">
      <w:pPr>
        <w:pStyle w:val="PL"/>
      </w:pPr>
      <w:r w:rsidRPr="00C0503E">
        <w:t xml:space="preserve">    maxNumberConfigsPerBWP-r16                  </w:t>
      </w:r>
      <w:r w:rsidRPr="00C0503E">
        <w:rPr>
          <w:color w:val="993366"/>
        </w:rPr>
        <w:t>ENUMERATED</w:t>
      </w:r>
      <w:r w:rsidRPr="00C0503E">
        <w:t xml:space="preserve"> {n1, n2, n4, n8, n12},</w:t>
      </w:r>
    </w:p>
    <w:p w14:paraId="6C632538"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3297C969" w14:textId="77777777" w:rsidR="00394471" w:rsidRPr="00C0503E" w:rsidRDefault="00394471" w:rsidP="00C0503E">
      <w:pPr>
        <w:pStyle w:val="PL"/>
      </w:pPr>
      <w:r w:rsidRPr="00C0503E">
        <w:t xml:space="preserve">    }                                                                               </w:t>
      </w:r>
      <w:r w:rsidRPr="00C0503E">
        <w:rPr>
          <w:color w:val="993366"/>
        </w:rPr>
        <w:t>OPTIONAL</w:t>
      </w:r>
      <w:r w:rsidRPr="00C0503E">
        <w:t>,</w:t>
      </w:r>
    </w:p>
    <w:p w14:paraId="04168290" w14:textId="77777777" w:rsidR="00394471" w:rsidRPr="00C0503E" w:rsidRDefault="00394471" w:rsidP="00C0503E">
      <w:pPr>
        <w:pStyle w:val="PL"/>
        <w:rPr>
          <w:color w:val="808080"/>
        </w:rPr>
      </w:pPr>
      <w:r w:rsidRPr="00C0503E">
        <w:t xml:space="preserve">    </w:t>
      </w:r>
      <w:r w:rsidRPr="00C0503E">
        <w:rPr>
          <w:color w:val="808080"/>
        </w:rPr>
        <w:t>-- R1 11-9a: Joint release in a DCI for two or more configured grant Type 2 configurations for a given BWP of a serving cell</w:t>
      </w:r>
    </w:p>
    <w:p w14:paraId="6E9B7160" w14:textId="77777777" w:rsidR="00394471" w:rsidRPr="00C0503E" w:rsidRDefault="00394471" w:rsidP="00C0503E">
      <w:pPr>
        <w:pStyle w:val="PL"/>
      </w:pPr>
      <w:r w:rsidRPr="00C0503E">
        <w:t xml:space="preserve">    jointReleaseConfiguredGrantType2-r16    </w:t>
      </w:r>
      <w:r w:rsidRPr="00C0503E">
        <w:rPr>
          <w:color w:val="993366"/>
        </w:rPr>
        <w:t>ENUMERATED</w:t>
      </w:r>
      <w:r w:rsidRPr="00C0503E">
        <w:t xml:space="preserve"> {supported}                  </w:t>
      </w:r>
      <w:r w:rsidRPr="00C0503E">
        <w:rPr>
          <w:color w:val="993366"/>
        </w:rPr>
        <w:t>OPTIONAL</w:t>
      </w:r>
      <w:r w:rsidRPr="00C0503E">
        <w:t>,</w:t>
      </w:r>
    </w:p>
    <w:p w14:paraId="5C597060" w14:textId="77777777" w:rsidR="00394471" w:rsidRPr="00C0503E" w:rsidRDefault="00394471" w:rsidP="00C0503E">
      <w:pPr>
        <w:pStyle w:val="PL"/>
        <w:rPr>
          <w:color w:val="808080"/>
        </w:rPr>
      </w:pPr>
      <w:r w:rsidRPr="00C0503E">
        <w:t xml:space="preserve">    </w:t>
      </w:r>
      <w:r w:rsidRPr="00C0503E">
        <w:rPr>
          <w:color w:val="808080"/>
        </w:rPr>
        <w:t>-- R1 12-2: Multiple SPS configurations</w:t>
      </w:r>
    </w:p>
    <w:p w14:paraId="6E39007E" w14:textId="77777777" w:rsidR="00394471" w:rsidRPr="00C0503E" w:rsidRDefault="00394471" w:rsidP="00C0503E">
      <w:pPr>
        <w:pStyle w:val="PL"/>
      </w:pPr>
      <w:r w:rsidRPr="00C0503E">
        <w:t xml:space="preserve">    sps-r16                                 </w:t>
      </w:r>
      <w:r w:rsidRPr="00C0503E">
        <w:rPr>
          <w:color w:val="993366"/>
        </w:rPr>
        <w:t>SEQUENCE</w:t>
      </w:r>
      <w:r w:rsidRPr="00C0503E">
        <w:t xml:space="preserve"> {</w:t>
      </w:r>
    </w:p>
    <w:p w14:paraId="1BD4D803" w14:textId="77777777" w:rsidR="00394471" w:rsidRPr="00C0503E" w:rsidRDefault="00394471" w:rsidP="00C0503E">
      <w:pPr>
        <w:pStyle w:val="PL"/>
      </w:pPr>
      <w:r w:rsidRPr="00C0503E">
        <w:t xml:space="preserve">    maxNumberConfigsPerBWP-r16                  </w:t>
      </w:r>
      <w:r w:rsidRPr="00C0503E">
        <w:rPr>
          <w:color w:val="993366"/>
        </w:rPr>
        <w:t>INTEGER</w:t>
      </w:r>
      <w:r w:rsidRPr="00C0503E">
        <w:t xml:space="preserve"> (1..8),</w:t>
      </w:r>
    </w:p>
    <w:p w14:paraId="4F6FB6D7"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0BC64873" w14:textId="77777777" w:rsidR="00394471" w:rsidRPr="00C0503E" w:rsidRDefault="00394471" w:rsidP="00C0503E">
      <w:pPr>
        <w:pStyle w:val="PL"/>
      </w:pPr>
      <w:r w:rsidRPr="00C0503E">
        <w:t xml:space="preserve">    }                                                                               </w:t>
      </w:r>
      <w:r w:rsidRPr="00C0503E">
        <w:rPr>
          <w:color w:val="993366"/>
        </w:rPr>
        <w:t>OPTIONAL</w:t>
      </w:r>
      <w:r w:rsidRPr="00C0503E">
        <w:t>,</w:t>
      </w:r>
    </w:p>
    <w:p w14:paraId="50D61E4C" w14:textId="77777777" w:rsidR="00394471" w:rsidRPr="00C0503E" w:rsidRDefault="00394471" w:rsidP="00C0503E">
      <w:pPr>
        <w:pStyle w:val="PL"/>
        <w:rPr>
          <w:color w:val="808080"/>
        </w:rPr>
      </w:pPr>
      <w:r w:rsidRPr="00C0503E">
        <w:t xml:space="preserve">    </w:t>
      </w:r>
      <w:r w:rsidRPr="00C0503E">
        <w:rPr>
          <w:color w:val="808080"/>
        </w:rPr>
        <w:t>-- R1 12-2a: Joint release in a DCI for two or more SPS configurations for a given BWP of a serving cell</w:t>
      </w:r>
    </w:p>
    <w:p w14:paraId="41551E21" w14:textId="77777777" w:rsidR="00394471" w:rsidRPr="00C0503E" w:rsidRDefault="00394471" w:rsidP="00C0503E">
      <w:pPr>
        <w:pStyle w:val="PL"/>
      </w:pPr>
      <w:r w:rsidRPr="00C0503E">
        <w:t xml:space="preserve">    jointReleaseSPS-r16                     </w:t>
      </w:r>
      <w:r w:rsidRPr="00C0503E">
        <w:rPr>
          <w:color w:val="993366"/>
        </w:rPr>
        <w:t>ENUMERATED</w:t>
      </w:r>
      <w:r w:rsidRPr="00C0503E">
        <w:t xml:space="preserve"> {supported}                  </w:t>
      </w:r>
      <w:r w:rsidRPr="00C0503E">
        <w:rPr>
          <w:color w:val="993366"/>
        </w:rPr>
        <w:t>OPTIONAL</w:t>
      </w:r>
      <w:r w:rsidRPr="00C0503E">
        <w:t>,</w:t>
      </w:r>
    </w:p>
    <w:p w14:paraId="7971ADA1" w14:textId="77777777" w:rsidR="00394471" w:rsidRPr="00C0503E" w:rsidRDefault="00394471" w:rsidP="00C0503E">
      <w:pPr>
        <w:pStyle w:val="PL"/>
        <w:rPr>
          <w:color w:val="808080"/>
        </w:rPr>
      </w:pPr>
      <w:r w:rsidRPr="00C0503E">
        <w:t xml:space="preserve">    </w:t>
      </w:r>
      <w:r w:rsidRPr="00C0503E">
        <w:rPr>
          <w:color w:val="808080"/>
        </w:rPr>
        <w:t>-- R1 13-19: Simultaneous positioning SRS and MIMO SRS transmission within a band across multiple CCs</w:t>
      </w:r>
    </w:p>
    <w:p w14:paraId="191EEAEF" w14:textId="77777777" w:rsidR="00394471" w:rsidRPr="00C0503E" w:rsidRDefault="00394471" w:rsidP="00C0503E">
      <w:pPr>
        <w:pStyle w:val="PL"/>
      </w:pPr>
      <w:r w:rsidRPr="00C0503E">
        <w:t xml:space="preserve">    simulSRS-TransWithinBand-r16            </w:t>
      </w:r>
      <w:r w:rsidRPr="00C0503E">
        <w:rPr>
          <w:color w:val="993366"/>
        </w:rPr>
        <w:t>ENUMERATED</w:t>
      </w:r>
      <w:r w:rsidRPr="00C0503E">
        <w:t xml:space="preserve"> {n2}                         </w:t>
      </w:r>
      <w:r w:rsidRPr="00C0503E">
        <w:rPr>
          <w:color w:val="993366"/>
        </w:rPr>
        <w:t>OPTIONAL</w:t>
      </w:r>
      <w:r w:rsidRPr="00C0503E">
        <w:t>,</w:t>
      </w:r>
    </w:p>
    <w:p w14:paraId="52278699" w14:textId="77777777" w:rsidR="00394471" w:rsidRPr="00C0503E" w:rsidRDefault="00394471" w:rsidP="00C0503E">
      <w:pPr>
        <w:pStyle w:val="PL"/>
      </w:pPr>
      <w:r w:rsidRPr="00C0503E">
        <w:t xml:space="preserve">    trs-AdditionalBandwidth-r16             </w:t>
      </w:r>
      <w:r w:rsidRPr="00C0503E">
        <w:rPr>
          <w:color w:val="993366"/>
        </w:rPr>
        <w:t>ENUMERATED</w:t>
      </w:r>
      <w:r w:rsidRPr="00C0503E">
        <w:t xml:space="preserve"> {trs-AddBW-Set1, trs-AddBW-Set2}  </w:t>
      </w:r>
      <w:r w:rsidRPr="00C0503E">
        <w:rPr>
          <w:color w:val="993366"/>
        </w:rPr>
        <w:t>OPTIONAL</w:t>
      </w:r>
      <w:r w:rsidRPr="00C0503E">
        <w:t>,</w:t>
      </w:r>
    </w:p>
    <w:p w14:paraId="51638920" w14:textId="77777777" w:rsidR="00394471" w:rsidRPr="00C0503E" w:rsidRDefault="00394471" w:rsidP="00C0503E">
      <w:pPr>
        <w:pStyle w:val="PL"/>
      </w:pPr>
      <w:r w:rsidRPr="00C0503E">
        <w:t xml:space="preserve">    handoverIntraF-IAB-r16                  </w:t>
      </w:r>
      <w:r w:rsidRPr="00C0503E">
        <w:rPr>
          <w:color w:val="993366"/>
        </w:rPr>
        <w:t>ENUMERATED</w:t>
      </w:r>
      <w:r w:rsidRPr="00C0503E">
        <w:t xml:space="preserve"> {supported}                  </w:t>
      </w:r>
      <w:r w:rsidRPr="00C0503E">
        <w:rPr>
          <w:color w:val="993366"/>
        </w:rPr>
        <w:t>OPTIONAL</w:t>
      </w:r>
    </w:p>
    <w:p w14:paraId="2B7C86F9" w14:textId="77777777" w:rsidR="00D027C1" w:rsidRPr="00C0503E" w:rsidRDefault="00394471" w:rsidP="00C0503E">
      <w:pPr>
        <w:pStyle w:val="PL"/>
      </w:pPr>
      <w:r w:rsidRPr="00C0503E">
        <w:t xml:space="preserve">    ]]</w:t>
      </w:r>
      <w:r w:rsidR="00D027C1" w:rsidRPr="00C0503E">
        <w:t>,</w:t>
      </w:r>
    </w:p>
    <w:p w14:paraId="5E1625A8" w14:textId="77777777" w:rsidR="00D027C1" w:rsidRPr="00C0503E" w:rsidRDefault="00D027C1" w:rsidP="00C0503E">
      <w:pPr>
        <w:pStyle w:val="PL"/>
      </w:pPr>
      <w:r w:rsidRPr="00C0503E">
        <w:t xml:space="preserve">    [[</w:t>
      </w:r>
    </w:p>
    <w:p w14:paraId="5726F412" w14:textId="77777777" w:rsidR="00D027C1" w:rsidRPr="00C0503E" w:rsidRDefault="00D027C1" w:rsidP="00C0503E">
      <w:pPr>
        <w:pStyle w:val="PL"/>
        <w:rPr>
          <w:color w:val="808080"/>
        </w:rPr>
      </w:pPr>
      <w:r w:rsidRPr="00C0503E">
        <w:t xml:space="preserve">    </w:t>
      </w:r>
      <w:r w:rsidRPr="00C0503E">
        <w:rPr>
          <w:color w:val="808080"/>
        </w:rPr>
        <w:t>-- R1 22-5a: Simultaneous transmission of SRS for antenna switching and SRS for CB/NCB /BM for intra-band UL CA</w:t>
      </w:r>
    </w:p>
    <w:p w14:paraId="3DF6DEE8" w14:textId="7EDEC2BA" w:rsidR="00D027C1" w:rsidRPr="00C0503E" w:rsidRDefault="00D027C1" w:rsidP="00C0503E">
      <w:pPr>
        <w:pStyle w:val="PL"/>
        <w:rPr>
          <w:color w:val="808080"/>
        </w:rPr>
      </w:pPr>
      <w:r w:rsidRPr="00C0503E">
        <w:t xml:space="preserve">    </w:t>
      </w:r>
      <w:r w:rsidRPr="00C0503E">
        <w:rPr>
          <w:color w:val="808080"/>
        </w:rPr>
        <w:t>-- R1 22-5c: Simultaneous transmission of SRS for antenna switching and SRS for antenna switching for intra-band UL CA</w:t>
      </w:r>
    </w:p>
    <w:p w14:paraId="6CC215B3" w14:textId="3FD84975" w:rsidR="00D027C1" w:rsidRPr="00C0503E" w:rsidRDefault="00D027C1" w:rsidP="00C0503E">
      <w:pPr>
        <w:pStyle w:val="PL"/>
      </w:pPr>
      <w:r w:rsidRPr="00C0503E">
        <w:t xml:space="preserve">    simulTX-SRS-AntSwitchingIntraBandUL-CA-r16  SimulSRS-ForAntennaSwitching-r16            </w:t>
      </w:r>
      <w:r w:rsidRPr="00C0503E">
        <w:rPr>
          <w:color w:val="993366"/>
        </w:rPr>
        <w:t>OPTIONAL</w:t>
      </w:r>
      <w:r w:rsidRPr="00C0503E">
        <w:t>,</w:t>
      </w:r>
    </w:p>
    <w:p w14:paraId="6CC76218" w14:textId="5B45BFB6"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R1 10: NR-unlicensed</w:t>
      </w:r>
    </w:p>
    <w:p w14:paraId="305A7BD8" w14:textId="0587EE1B" w:rsidR="00D027C1" w:rsidRPr="00C0503E" w:rsidRDefault="00D027C1" w:rsidP="00C0503E">
      <w:pPr>
        <w:pStyle w:val="PL"/>
      </w:pP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color w:val="993366"/>
        </w:rPr>
        <w:t>OPTIONAL</w:t>
      </w:r>
    </w:p>
    <w:p w14:paraId="5A207876" w14:textId="65325A25" w:rsidR="00941862" w:rsidRPr="00C0503E" w:rsidRDefault="00D027C1" w:rsidP="00C0503E">
      <w:pPr>
        <w:pStyle w:val="PL"/>
      </w:pPr>
      <w:r w:rsidRPr="00C0503E">
        <w:t xml:space="preserve">    ]]</w:t>
      </w:r>
      <w:r w:rsidR="00941862" w:rsidRPr="00C0503E">
        <w:t>,</w:t>
      </w:r>
    </w:p>
    <w:p w14:paraId="2ABA2F9E" w14:textId="77777777" w:rsidR="00941862" w:rsidRPr="00C0503E" w:rsidRDefault="00941862" w:rsidP="00C0503E">
      <w:pPr>
        <w:pStyle w:val="PL"/>
      </w:pPr>
      <w:r w:rsidRPr="00C0503E">
        <w:t xml:space="preserve">    [[</w:t>
      </w:r>
    </w:p>
    <w:p w14:paraId="43C197B1" w14:textId="30B47736" w:rsidR="00941862" w:rsidRPr="00C0503E" w:rsidRDefault="00941862" w:rsidP="00C0503E">
      <w:pPr>
        <w:pStyle w:val="PL"/>
      </w:pPr>
      <w:r w:rsidRPr="00C0503E">
        <w:t xml:space="preserve">    handoverUTRA-FDD-r16                    </w:t>
      </w:r>
      <w:r w:rsidR="00D649D6" w:rsidRPr="00C0503E">
        <w:t xml:space="preserve">  </w:t>
      </w:r>
      <w:r w:rsidRPr="00C0503E">
        <w:rPr>
          <w:color w:val="993366"/>
        </w:rPr>
        <w:t>ENUMERATED</w:t>
      </w:r>
      <w:r w:rsidRPr="00C0503E">
        <w:t xml:space="preserve"> {supported}                </w:t>
      </w:r>
      <w:r w:rsidR="00D649D6" w:rsidRPr="00C0503E">
        <w:t xml:space="preserve">     </w:t>
      </w:r>
      <w:r w:rsidRPr="00C0503E">
        <w:t xml:space="preserve">  </w:t>
      </w:r>
      <w:r w:rsidRPr="00C0503E">
        <w:rPr>
          <w:color w:val="993366"/>
        </w:rPr>
        <w:t>OPTIONAL</w:t>
      </w:r>
      <w:r w:rsidR="00D649D6" w:rsidRPr="00C0503E">
        <w:t>,</w:t>
      </w:r>
    </w:p>
    <w:p w14:paraId="7C9AEF0A" w14:textId="77777777" w:rsidR="00D649D6" w:rsidRPr="00C0503E" w:rsidRDefault="00D649D6" w:rsidP="00C0503E">
      <w:pPr>
        <w:pStyle w:val="PL"/>
        <w:rPr>
          <w:color w:val="808080"/>
        </w:rPr>
      </w:pPr>
      <w:r w:rsidRPr="00C0503E">
        <w:lastRenderedPageBreak/>
        <w:t xml:space="preserve">    </w:t>
      </w:r>
      <w:r w:rsidRPr="00C0503E">
        <w:rPr>
          <w:color w:val="808080"/>
        </w:rPr>
        <w:t>-- R4 7-4: Report the shorter transient capability supported by the UE: 2, 4 or 7us</w:t>
      </w:r>
    </w:p>
    <w:p w14:paraId="5ED14F9D" w14:textId="20CDE583" w:rsidR="00D649D6" w:rsidRPr="00C0503E" w:rsidRDefault="00D649D6" w:rsidP="00C0503E">
      <w:pPr>
        <w:pStyle w:val="PL"/>
      </w:pPr>
      <w:r w:rsidRPr="00C0503E">
        <w:t xml:space="preserve">    enhancedUL-TransientPeriod-r16            </w:t>
      </w:r>
      <w:r w:rsidRPr="00C0503E">
        <w:rPr>
          <w:color w:val="993366"/>
        </w:rPr>
        <w:t>ENUMERATED</w:t>
      </w:r>
      <w:r w:rsidRPr="00C0503E">
        <w:t xml:space="preserve"> {us2, us4, us7}                   </w:t>
      </w:r>
      <w:r w:rsidRPr="00C0503E">
        <w:rPr>
          <w:color w:val="993366"/>
        </w:rPr>
        <w:t>OPTIONAL</w:t>
      </w:r>
      <w:r w:rsidRPr="00C0503E">
        <w:t>,</w:t>
      </w:r>
    </w:p>
    <w:p w14:paraId="24F75656" w14:textId="38B28098" w:rsidR="00D649D6" w:rsidRPr="00C0503E" w:rsidRDefault="00D649D6" w:rsidP="00C0503E">
      <w:pPr>
        <w:pStyle w:val="PL"/>
      </w:pPr>
      <w:r w:rsidRPr="00C0503E">
        <w:t xml:space="preserve">    sharedSpectrumChAccessParamsPerBand-v</w:t>
      </w:r>
      <w:r w:rsidR="000C2783" w:rsidRPr="00C0503E">
        <w:t>1640</w:t>
      </w:r>
      <w:r w:rsidRPr="00C0503E">
        <w:t xml:space="preserve"> SharedSpectrumChAccessParamsPerBand-v</w:t>
      </w:r>
      <w:r w:rsidR="000C2783" w:rsidRPr="00C0503E">
        <w:t>1640</w:t>
      </w:r>
      <w:r w:rsidRPr="00C0503E">
        <w:t xml:space="preserve">    </w:t>
      </w:r>
      <w:r w:rsidRPr="00C0503E">
        <w:rPr>
          <w:color w:val="993366"/>
        </w:rPr>
        <w:t>OPTIONAL</w:t>
      </w:r>
    </w:p>
    <w:p w14:paraId="72907FE4" w14:textId="51AC96C6" w:rsidR="00394471" w:rsidRPr="00C0503E" w:rsidRDefault="00941862" w:rsidP="00C0503E">
      <w:pPr>
        <w:pStyle w:val="PL"/>
      </w:pPr>
      <w:r w:rsidRPr="00C0503E">
        <w:t xml:space="preserve">    ]]</w:t>
      </w:r>
      <w:r w:rsidR="00D0130C" w:rsidRPr="00C0503E">
        <w:t>,</w:t>
      </w:r>
    </w:p>
    <w:p w14:paraId="7202EE6C" w14:textId="73798FC5" w:rsidR="00D0130C" w:rsidRPr="00C0503E" w:rsidRDefault="00D0130C" w:rsidP="00C0503E">
      <w:pPr>
        <w:pStyle w:val="PL"/>
      </w:pPr>
      <w:r w:rsidRPr="00C0503E">
        <w:t xml:space="preserve">    [[</w:t>
      </w:r>
    </w:p>
    <w:p w14:paraId="7581A80E" w14:textId="71BE7ECB" w:rsidR="00D0130C" w:rsidRPr="00C0503E" w:rsidRDefault="00D0130C" w:rsidP="00C0503E">
      <w:pPr>
        <w:pStyle w:val="PL"/>
      </w:pPr>
      <w:r w:rsidRPr="00C0503E">
        <w:t xml:space="preserve">    type1-PUSCH-RepetitionMultiSlots-v1650    </w:t>
      </w:r>
      <w:r w:rsidRPr="00C0503E">
        <w:rPr>
          <w:color w:val="993366"/>
        </w:rPr>
        <w:t>ENUMERATED</w:t>
      </w:r>
      <w:r w:rsidRPr="00C0503E">
        <w:t xml:space="preserve"> {supported}                       </w:t>
      </w:r>
      <w:r w:rsidRPr="00C0503E">
        <w:rPr>
          <w:color w:val="993366"/>
        </w:rPr>
        <w:t>OPTIONAL</w:t>
      </w:r>
      <w:r w:rsidRPr="00C0503E">
        <w:t>,</w:t>
      </w:r>
    </w:p>
    <w:p w14:paraId="0A1926FD" w14:textId="4E78CE80" w:rsidR="00D0130C" w:rsidRPr="00C0503E" w:rsidRDefault="00D0130C" w:rsidP="00C0503E">
      <w:pPr>
        <w:pStyle w:val="PL"/>
      </w:pPr>
      <w:r w:rsidRPr="00C0503E">
        <w:t xml:space="preserve">    type2-PUSCH-RepetitionMultiSlots-v1650    </w:t>
      </w:r>
      <w:r w:rsidRPr="00C0503E">
        <w:rPr>
          <w:color w:val="993366"/>
        </w:rPr>
        <w:t>ENUMERATED</w:t>
      </w:r>
      <w:r w:rsidRPr="00C0503E">
        <w:t xml:space="preserve"> {supported}                       </w:t>
      </w:r>
      <w:r w:rsidRPr="00C0503E">
        <w:rPr>
          <w:color w:val="993366"/>
        </w:rPr>
        <w:t>OPTIONAL</w:t>
      </w:r>
      <w:r w:rsidRPr="00C0503E">
        <w:t>,</w:t>
      </w:r>
    </w:p>
    <w:p w14:paraId="01F95BCE" w14:textId="1A3A3CF9" w:rsidR="00D0130C" w:rsidRPr="00C0503E" w:rsidRDefault="00D0130C" w:rsidP="00C0503E">
      <w:pPr>
        <w:pStyle w:val="PL"/>
      </w:pPr>
      <w:r w:rsidRPr="00C0503E">
        <w:t xml:space="preserve">    pusch-RepetitionMultiSlots-v1650          </w:t>
      </w:r>
      <w:r w:rsidRPr="00C0503E">
        <w:rPr>
          <w:color w:val="993366"/>
        </w:rPr>
        <w:t>ENUMERATED</w:t>
      </w:r>
      <w:r w:rsidRPr="00C0503E">
        <w:t xml:space="preserve"> {supported}                       </w:t>
      </w:r>
      <w:r w:rsidRPr="00C0503E">
        <w:rPr>
          <w:color w:val="993366"/>
        </w:rPr>
        <w:t>OPTIONAL</w:t>
      </w:r>
      <w:r w:rsidRPr="00C0503E">
        <w:t>,</w:t>
      </w:r>
    </w:p>
    <w:p w14:paraId="5643A189" w14:textId="211C26DD" w:rsidR="00D0130C" w:rsidRPr="00C0503E" w:rsidRDefault="00D0130C" w:rsidP="00C0503E">
      <w:pPr>
        <w:pStyle w:val="PL"/>
      </w:pPr>
      <w:r w:rsidRPr="00C0503E">
        <w:t xml:space="preserve">    configuredUL-GrantType1-v1650             </w:t>
      </w:r>
      <w:r w:rsidRPr="00C0503E">
        <w:rPr>
          <w:color w:val="993366"/>
        </w:rPr>
        <w:t>ENUMERATED</w:t>
      </w:r>
      <w:r w:rsidRPr="00C0503E">
        <w:t xml:space="preserve"> {supported}                       </w:t>
      </w:r>
      <w:r w:rsidRPr="00C0503E">
        <w:rPr>
          <w:color w:val="993366"/>
        </w:rPr>
        <w:t>OPTIONAL</w:t>
      </w:r>
      <w:r w:rsidRPr="00C0503E">
        <w:t>,</w:t>
      </w:r>
    </w:p>
    <w:p w14:paraId="7B98EB58" w14:textId="39CEFC99" w:rsidR="00D0130C" w:rsidRPr="00C0503E" w:rsidRDefault="00D0130C" w:rsidP="00C0503E">
      <w:pPr>
        <w:pStyle w:val="PL"/>
      </w:pPr>
      <w:r w:rsidRPr="00C0503E">
        <w:t xml:space="preserve">    configuredUL-GrantType2-v1650             </w:t>
      </w:r>
      <w:r w:rsidRPr="00C0503E">
        <w:rPr>
          <w:color w:val="993366"/>
        </w:rPr>
        <w:t>ENUMERATED</w:t>
      </w:r>
      <w:r w:rsidRPr="00C0503E">
        <w:t xml:space="preserve"> {supported}                       </w:t>
      </w:r>
      <w:r w:rsidRPr="00C0503E">
        <w:rPr>
          <w:color w:val="993366"/>
        </w:rPr>
        <w:t>OPTIONAL</w:t>
      </w:r>
      <w:r w:rsidR="00BB1623" w:rsidRPr="00C0503E">
        <w:t>,</w:t>
      </w:r>
    </w:p>
    <w:p w14:paraId="10CD3B62" w14:textId="6CCC2E15" w:rsidR="00BB1623" w:rsidRPr="00C0503E" w:rsidRDefault="00BB1623" w:rsidP="00C0503E">
      <w:pPr>
        <w:pStyle w:val="PL"/>
      </w:pPr>
      <w:r w:rsidRPr="00C0503E">
        <w:t xml:space="preserve">    sharedSpectrumChAccessParamsPerBand-v16</w:t>
      </w:r>
      <w:r w:rsidR="001F631E" w:rsidRPr="00C0503E">
        <w:t>50</w:t>
      </w:r>
      <w:r w:rsidRPr="00C0503E">
        <w:t xml:space="preserve"> SharedSpectrumChAccessParamsPerBand-v16</w:t>
      </w:r>
      <w:r w:rsidR="001F631E" w:rsidRPr="00C0503E">
        <w:t>50</w:t>
      </w:r>
      <w:r w:rsidRPr="00C0503E">
        <w:t xml:space="preserve">    </w:t>
      </w:r>
      <w:r w:rsidRPr="00C0503E">
        <w:rPr>
          <w:color w:val="993366"/>
        </w:rPr>
        <w:t>OPTIONAL</w:t>
      </w:r>
    </w:p>
    <w:p w14:paraId="762C865A" w14:textId="165B2DE7" w:rsidR="009D34CA" w:rsidRPr="00C0503E" w:rsidRDefault="00D0130C" w:rsidP="00C0503E">
      <w:pPr>
        <w:pStyle w:val="PL"/>
      </w:pPr>
      <w:r w:rsidRPr="00C0503E">
        <w:t xml:space="preserve">    ]]</w:t>
      </w:r>
      <w:r w:rsidR="009D34CA" w:rsidRPr="00C0503E">
        <w:t>,</w:t>
      </w:r>
    </w:p>
    <w:p w14:paraId="252B128C" w14:textId="38597DA1" w:rsidR="009D34CA" w:rsidRPr="00C0503E" w:rsidRDefault="009D34CA" w:rsidP="00C0503E">
      <w:pPr>
        <w:pStyle w:val="PL"/>
      </w:pPr>
      <w:r w:rsidRPr="00C0503E">
        <w:t xml:space="preserve">    [[</w:t>
      </w:r>
    </w:p>
    <w:p w14:paraId="00735569" w14:textId="3B041621" w:rsidR="009D34CA" w:rsidRPr="00C0503E" w:rsidRDefault="009D34CA" w:rsidP="00C0503E">
      <w:pPr>
        <w:pStyle w:val="PL"/>
      </w:pPr>
      <w:r w:rsidRPr="00C0503E">
        <w:t xml:space="preserve">    enhancedSkipUplinkTxConfigured-v1660      </w:t>
      </w:r>
      <w:r w:rsidRPr="00C0503E">
        <w:rPr>
          <w:color w:val="993366"/>
        </w:rPr>
        <w:t>ENUMERATED</w:t>
      </w:r>
      <w:r w:rsidRPr="00C0503E">
        <w:t xml:space="preserve"> {supported}                       </w:t>
      </w:r>
      <w:r w:rsidRPr="00C0503E">
        <w:rPr>
          <w:color w:val="993366"/>
        </w:rPr>
        <w:t>OPTIONAL</w:t>
      </w:r>
      <w:r w:rsidRPr="00C0503E">
        <w:t>,</w:t>
      </w:r>
    </w:p>
    <w:p w14:paraId="63A05ABC" w14:textId="1D0C6FF9" w:rsidR="009D34CA" w:rsidRPr="00C0503E" w:rsidRDefault="009D34CA" w:rsidP="00C0503E">
      <w:pPr>
        <w:pStyle w:val="PL"/>
      </w:pPr>
      <w:r w:rsidRPr="00C0503E">
        <w:t xml:space="preserve">    enhancedSkipUplinkTxDynamic-v1660         </w:t>
      </w:r>
      <w:r w:rsidRPr="00C0503E">
        <w:rPr>
          <w:color w:val="993366"/>
        </w:rPr>
        <w:t>ENUMERATED</w:t>
      </w:r>
      <w:r w:rsidRPr="00C0503E">
        <w:t xml:space="preserve"> {supported}                       </w:t>
      </w:r>
      <w:r w:rsidRPr="00C0503E">
        <w:rPr>
          <w:color w:val="993366"/>
        </w:rPr>
        <w:t>OPTIONAL</w:t>
      </w:r>
    </w:p>
    <w:p w14:paraId="2A917014" w14:textId="330B0C4B" w:rsidR="00701E3D" w:rsidRPr="00C0503E" w:rsidRDefault="009D34CA" w:rsidP="00C0503E">
      <w:pPr>
        <w:pStyle w:val="PL"/>
      </w:pPr>
      <w:r w:rsidRPr="00C0503E">
        <w:t xml:space="preserve">    ]]</w:t>
      </w:r>
      <w:r w:rsidR="00701E3D" w:rsidRPr="00C0503E">
        <w:t>,</w:t>
      </w:r>
    </w:p>
    <w:p w14:paraId="28857A1F" w14:textId="77777777" w:rsidR="00701E3D" w:rsidRPr="00C0503E" w:rsidRDefault="00701E3D" w:rsidP="00C0503E">
      <w:pPr>
        <w:pStyle w:val="PL"/>
      </w:pPr>
      <w:r w:rsidRPr="00C0503E">
        <w:t xml:space="preserve">    [[</w:t>
      </w:r>
    </w:p>
    <w:p w14:paraId="23AABC59" w14:textId="7C89A267" w:rsidR="00701E3D" w:rsidRPr="00C0503E" w:rsidRDefault="00701E3D" w:rsidP="00C0503E">
      <w:pPr>
        <w:pStyle w:val="PL"/>
      </w:pPr>
      <w:r w:rsidRPr="00C0503E">
        <w:t xml:space="preserve">    maxUplinkDutyCycle-PC1dot5-MPE-FR1-r16    </w:t>
      </w:r>
      <w:r w:rsidRPr="00C0503E">
        <w:rPr>
          <w:color w:val="993366"/>
        </w:rPr>
        <w:t>ENUMERATED</w:t>
      </w:r>
      <w:r w:rsidRPr="00C0503E">
        <w:t xml:space="preserve"> {n10, n15, n20, n25, n30, n40, n50, n60, n70, n80, n90, n100}   </w:t>
      </w:r>
      <w:r w:rsidRPr="00C0503E">
        <w:rPr>
          <w:color w:val="993366"/>
        </w:rPr>
        <w:t>OPTIONAL</w:t>
      </w:r>
      <w:r w:rsidR="00AF0F64" w:rsidRPr="00C0503E">
        <w:t>,</w:t>
      </w:r>
    </w:p>
    <w:p w14:paraId="4728560F" w14:textId="2FE8B4ED" w:rsidR="00AF0F64" w:rsidRPr="00C0503E" w:rsidRDefault="00AF0F64" w:rsidP="00C0503E">
      <w:pPr>
        <w:pStyle w:val="PL"/>
      </w:pPr>
      <w:r w:rsidRPr="00C0503E">
        <w:t xml:space="preserve">    txDiversity-r16                           </w:t>
      </w:r>
      <w:r w:rsidRPr="00C0503E">
        <w:rPr>
          <w:color w:val="993366"/>
        </w:rPr>
        <w:t>ENUMERATED</w:t>
      </w:r>
      <w:r w:rsidRPr="00C0503E">
        <w:t xml:space="preserve"> {supported}                       </w:t>
      </w:r>
      <w:r w:rsidRPr="00C0503E">
        <w:rPr>
          <w:color w:val="993366"/>
        </w:rPr>
        <w:t>OPTIONAL</w:t>
      </w:r>
    </w:p>
    <w:p w14:paraId="4B68F137" w14:textId="2D191EF3" w:rsidR="000B1FA4" w:rsidRPr="00C0503E" w:rsidRDefault="00701E3D" w:rsidP="00C0503E">
      <w:pPr>
        <w:pStyle w:val="PL"/>
      </w:pPr>
      <w:r w:rsidRPr="00C0503E">
        <w:t xml:space="preserve">    ]]</w:t>
      </w:r>
      <w:r w:rsidR="000B1FA4" w:rsidRPr="00C0503E">
        <w:t>,</w:t>
      </w:r>
    </w:p>
    <w:p w14:paraId="13FAB5FB" w14:textId="73FBB87F" w:rsidR="000B1FA4" w:rsidRPr="00C0503E" w:rsidRDefault="000B1FA4" w:rsidP="00C0503E">
      <w:pPr>
        <w:pStyle w:val="PL"/>
      </w:pPr>
      <w:r w:rsidRPr="00C0503E">
        <w:t xml:space="preserve">    [[</w:t>
      </w:r>
    </w:p>
    <w:p w14:paraId="14242059" w14:textId="7DC6FA59" w:rsidR="000B1FA4" w:rsidRPr="00C0503E" w:rsidRDefault="000B1FA4" w:rsidP="00C0503E">
      <w:pPr>
        <w:pStyle w:val="PL"/>
        <w:rPr>
          <w:color w:val="808080"/>
        </w:rPr>
      </w:pPr>
      <w:r w:rsidRPr="00C0503E">
        <w:t xml:space="preserve">     </w:t>
      </w:r>
      <w:r w:rsidRPr="00C0503E">
        <w:rPr>
          <w:color w:val="808080"/>
        </w:rPr>
        <w:t>-- R1 36-1: Support of 1024QAM for PDSCH for FR1</w:t>
      </w:r>
    </w:p>
    <w:p w14:paraId="48F9B8B8" w14:textId="1FAF7571" w:rsidR="000B1FA4" w:rsidRPr="00C0503E" w:rsidRDefault="000B1FA4" w:rsidP="00C0503E">
      <w:pPr>
        <w:pStyle w:val="PL"/>
      </w:pPr>
      <w:r w:rsidRPr="00C0503E">
        <w:t xml:space="preserve">    pdsch-1024QAM-FR1-r17                     </w:t>
      </w:r>
      <w:r w:rsidRPr="00C0503E">
        <w:rPr>
          <w:color w:val="993366"/>
        </w:rPr>
        <w:t>ENUMERATED</w:t>
      </w:r>
      <w:r w:rsidRPr="00C0503E">
        <w:t xml:space="preserve"> {supported}                       </w:t>
      </w:r>
      <w:r w:rsidRPr="00C0503E">
        <w:rPr>
          <w:color w:val="993366"/>
        </w:rPr>
        <w:t>OPTIONAL</w:t>
      </w:r>
      <w:r w:rsidRPr="00C0503E">
        <w:t>,</w:t>
      </w:r>
    </w:p>
    <w:p w14:paraId="2F304223" w14:textId="0C1894F2" w:rsidR="000B1FA4" w:rsidRPr="00C0503E" w:rsidRDefault="000B1FA4" w:rsidP="00C0503E">
      <w:pPr>
        <w:pStyle w:val="PL"/>
        <w:rPr>
          <w:color w:val="808080"/>
        </w:rPr>
      </w:pPr>
      <w:r w:rsidRPr="00C0503E">
        <w:t xml:space="preserve">     </w:t>
      </w:r>
      <w:r w:rsidRPr="00C0503E">
        <w:rPr>
          <w:color w:val="808080"/>
        </w:rPr>
        <w:t>-- R4 22-1 support of FR2 HST operation</w:t>
      </w:r>
    </w:p>
    <w:p w14:paraId="696603A4" w14:textId="37DE4CAF" w:rsidR="000B1FA4" w:rsidRPr="00C0503E" w:rsidRDefault="000B1FA4" w:rsidP="00C0503E">
      <w:pPr>
        <w:pStyle w:val="PL"/>
      </w:pPr>
      <w:r w:rsidRPr="00C0503E">
        <w:t xml:space="preserve">    ue-PowerClass-v1700                       </w:t>
      </w:r>
      <w:r w:rsidRPr="00C0503E">
        <w:rPr>
          <w:color w:val="993366"/>
        </w:rPr>
        <w:t>ENUMERATED</w:t>
      </w:r>
      <w:r w:rsidRPr="00C0503E">
        <w:t xml:space="preserve"> {pc5,</w:t>
      </w:r>
      <w:r w:rsidR="00740D03" w:rsidRPr="00C0503E">
        <w:t xml:space="preserve"> </w:t>
      </w:r>
      <w:r w:rsidRPr="00C0503E">
        <w:t>pc6</w:t>
      </w:r>
      <w:r w:rsidR="004B4E41" w:rsidRPr="00C0503E">
        <w:t>,</w:t>
      </w:r>
      <w:r w:rsidR="00740D03" w:rsidRPr="00C0503E">
        <w:t xml:space="preserve"> </w:t>
      </w:r>
      <w:r w:rsidR="004B4E41" w:rsidRPr="00C0503E">
        <w:t>pc7</w:t>
      </w:r>
      <w:r w:rsidRPr="00C0503E">
        <w:t xml:space="preserve">}                   </w:t>
      </w:r>
      <w:r w:rsidRPr="00C0503E">
        <w:rPr>
          <w:color w:val="993366"/>
        </w:rPr>
        <w:t>OPTIONAL</w:t>
      </w:r>
      <w:r w:rsidRPr="00C0503E">
        <w:t>,</w:t>
      </w:r>
    </w:p>
    <w:p w14:paraId="09A69CFF" w14:textId="77777777" w:rsidR="000B1FA4" w:rsidRPr="00C0503E" w:rsidRDefault="000B1FA4" w:rsidP="00C0503E">
      <w:pPr>
        <w:pStyle w:val="PL"/>
        <w:rPr>
          <w:color w:val="808080"/>
        </w:rPr>
      </w:pPr>
      <w:r w:rsidRPr="00C0503E">
        <w:t xml:space="preserve">    </w:t>
      </w:r>
      <w:r w:rsidRPr="00C0503E">
        <w:rPr>
          <w:color w:val="808080"/>
        </w:rPr>
        <w:t>-- R1 24: NR extension to 71GHz (FR2-2)</w:t>
      </w:r>
    </w:p>
    <w:p w14:paraId="57E1A41F" w14:textId="6E58F46B" w:rsidR="000B1FA4" w:rsidRPr="00C0503E" w:rsidRDefault="000B1FA4" w:rsidP="00C0503E">
      <w:pPr>
        <w:pStyle w:val="PL"/>
      </w:pPr>
      <w:r w:rsidRPr="00C0503E">
        <w:t xml:space="preserve">    fr2-2-AccessParamsPerBand-r17             FR2-2-AccessParamsPerBand-r17                </w:t>
      </w:r>
      <w:r w:rsidRPr="00C0503E">
        <w:rPr>
          <w:color w:val="993366"/>
        </w:rPr>
        <w:t>OPTIONAL</w:t>
      </w:r>
      <w:r w:rsidRPr="00C0503E">
        <w:t>,</w:t>
      </w:r>
    </w:p>
    <w:p w14:paraId="06623007" w14:textId="5B5B7DA4" w:rsidR="000B1FA4" w:rsidRPr="00C0503E" w:rsidRDefault="000B1FA4" w:rsidP="00C0503E">
      <w:pPr>
        <w:pStyle w:val="PL"/>
      </w:pPr>
      <w:r w:rsidRPr="00C0503E">
        <w:t xml:space="preserve">    rlm-Relaxation-r17                        </w:t>
      </w:r>
      <w:r w:rsidRPr="00C0503E">
        <w:rPr>
          <w:color w:val="993366"/>
        </w:rPr>
        <w:t>ENUMERATED</w:t>
      </w:r>
      <w:r w:rsidRPr="00C0503E">
        <w:t xml:space="preserve"> {supported}                       </w:t>
      </w:r>
      <w:r w:rsidRPr="00C0503E">
        <w:rPr>
          <w:color w:val="993366"/>
        </w:rPr>
        <w:t>OPTIONAL</w:t>
      </w:r>
      <w:r w:rsidRPr="00C0503E">
        <w:t>,</w:t>
      </w:r>
    </w:p>
    <w:p w14:paraId="7FD92C32" w14:textId="35B9EA71" w:rsidR="000B1FA4" w:rsidRPr="00C0503E" w:rsidRDefault="000B1FA4" w:rsidP="00C0503E">
      <w:pPr>
        <w:pStyle w:val="PL"/>
      </w:pPr>
      <w:r w:rsidRPr="00C0503E">
        <w:t xml:space="preserve">    bfd-Relaxation-r17                        </w:t>
      </w:r>
      <w:r w:rsidRPr="00C0503E">
        <w:rPr>
          <w:color w:val="993366"/>
        </w:rPr>
        <w:t>ENUMERATED</w:t>
      </w:r>
      <w:r w:rsidRPr="00C0503E">
        <w:t xml:space="preserve"> {supported}                       </w:t>
      </w:r>
      <w:r w:rsidRPr="00C0503E">
        <w:rPr>
          <w:color w:val="993366"/>
        </w:rPr>
        <w:t>OPTIONAL</w:t>
      </w:r>
      <w:r w:rsidRPr="00C0503E">
        <w:t>,</w:t>
      </w:r>
    </w:p>
    <w:p w14:paraId="49816815" w14:textId="77777777" w:rsidR="000B1FA4" w:rsidRPr="00C0503E" w:rsidRDefault="000B1FA4" w:rsidP="00C0503E">
      <w:pPr>
        <w:pStyle w:val="PL"/>
      </w:pPr>
      <w:r w:rsidRPr="00C0503E">
        <w:t xml:space="preserve">    cg-SDT-r17                                </w:t>
      </w:r>
      <w:r w:rsidRPr="00C0503E">
        <w:rPr>
          <w:color w:val="993366"/>
        </w:rPr>
        <w:t>ENUMERATED</w:t>
      </w:r>
      <w:r w:rsidRPr="00C0503E">
        <w:t xml:space="preserve"> {supported}                       </w:t>
      </w:r>
      <w:r w:rsidRPr="00C0503E">
        <w:rPr>
          <w:color w:val="993366"/>
        </w:rPr>
        <w:t>OPTIONAL</w:t>
      </w:r>
      <w:r w:rsidRPr="00C0503E">
        <w:t>,</w:t>
      </w:r>
    </w:p>
    <w:p w14:paraId="0482D974" w14:textId="3BEF2326" w:rsidR="000B1FA4" w:rsidRPr="00C0503E" w:rsidRDefault="000B1FA4" w:rsidP="00C0503E">
      <w:pPr>
        <w:pStyle w:val="PL"/>
      </w:pPr>
      <w:r w:rsidRPr="00C0503E">
        <w:t xml:space="preserve">    locationBasedCondHandover-r17             </w:t>
      </w:r>
      <w:r w:rsidRPr="00C0503E">
        <w:rPr>
          <w:color w:val="993366"/>
        </w:rPr>
        <w:t>ENUMERATED</w:t>
      </w:r>
      <w:r w:rsidRPr="00C0503E">
        <w:t xml:space="preserve"> {supported}                       </w:t>
      </w:r>
      <w:r w:rsidRPr="00C0503E">
        <w:rPr>
          <w:color w:val="993366"/>
        </w:rPr>
        <w:t>OPTIONAL</w:t>
      </w:r>
      <w:r w:rsidRPr="00C0503E">
        <w:t>,</w:t>
      </w:r>
    </w:p>
    <w:p w14:paraId="2ADCF93B" w14:textId="56139782" w:rsidR="000B1FA4" w:rsidRPr="00C0503E" w:rsidRDefault="000B1FA4" w:rsidP="00C0503E">
      <w:pPr>
        <w:pStyle w:val="PL"/>
      </w:pPr>
      <w:r w:rsidRPr="00C0503E">
        <w:t xml:space="preserve">    timeBasedCondHandover-r17                 </w:t>
      </w:r>
      <w:r w:rsidRPr="00C0503E">
        <w:rPr>
          <w:color w:val="993366"/>
        </w:rPr>
        <w:t>ENUMERATED</w:t>
      </w:r>
      <w:r w:rsidRPr="00C0503E">
        <w:t xml:space="preserve"> {supported}                       </w:t>
      </w:r>
      <w:r w:rsidRPr="00C0503E">
        <w:rPr>
          <w:color w:val="993366"/>
        </w:rPr>
        <w:t>OPTIONAL</w:t>
      </w:r>
      <w:r w:rsidRPr="00C0503E">
        <w:t>,</w:t>
      </w:r>
    </w:p>
    <w:p w14:paraId="7A5207D9" w14:textId="5791B0B7" w:rsidR="000B1FA4" w:rsidRPr="00C0503E" w:rsidRDefault="000B1FA4" w:rsidP="00C0503E">
      <w:pPr>
        <w:pStyle w:val="PL"/>
      </w:pPr>
      <w:r w:rsidRPr="00C0503E">
        <w:t xml:space="preserve">    eventA4BasedCondHandover-r17              </w:t>
      </w:r>
      <w:r w:rsidRPr="00C0503E">
        <w:rPr>
          <w:color w:val="993366"/>
        </w:rPr>
        <w:t>ENUMERATED</w:t>
      </w:r>
      <w:r w:rsidRPr="00C0503E">
        <w:t xml:space="preserve"> {supported}                       </w:t>
      </w:r>
      <w:r w:rsidRPr="00C0503E">
        <w:rPr>
          <w:color w:val="993366"/>
        </w:rPr>
        <w:t>OPTIONAL</w:t>
      </w:r>
      <w:r w:rsidRPr="00C0503E">
        <w:t>,</w:t>
      </w:r>
    </w:p>
    <w:p w14:paraId="3804119C" w14:textId="4553F2A7" w:rsidR="000B1FA4" w:rsidRPr="00C0503E" w:rsidRDefault="000B1FA4" w:rsidP="00C0503E">
      <w:pPr>
        <w:pStyle w:val="PL"/>
      </w:pPr>
      <w:r w:rsidRPr="00C0503E">
        <w:t xml:space="preserve">    mn-InitiatedCondPSCellChangeNRDC-r17      </w:t>
      </w:r>
      <w:r w:rsidRPr="00C0503E">
        <w:rPr>
          <w:color w:val="993366"/>
        </w:rPr>
        <w:t>ENUMERATED</w:t>
      </w:r>
      <w:r w:rsidRPr="00C0503E">
        <w:t xml:space="preserve"> {supported}                       </w:t>
      </w:r>
      <w:r w:rsidRPr="00C0503E">
        <w:rPr>
          <w:color w:val="993366"/>
        </w:rPr>
        <w:t>OPTIONAL</w:t>
      </w:r>
      <w:r w:rsidRPr="00C0503E">
        <w:t>,</w:t>
      </w:r>
    </w:p>
    <w:p w14:paraId="673334D6" w14:textId="77777777" w:rsidR="004B4E41" w:rsidRPr="00C0503E" w:rsidRDefault="000B1FA4" w:rsidP="00C0503E">
      <w:pPr>
        <w:pStyle w:val="PL"/>
      </w:pPr>
      <w:r w:rsidRPr="00C0503E">
        <w:t xml:space="preserve">    sn-InitiatedCondPSCellChangeNRDC-r17      </w:t>
      </w:r>
      <w:r w:rsidRPr="00C0503E">
        <w:rPr>
          <w:color w:val="993366"/>
        </w:rPr>
        <w:t>ENUMERATED</w:t>
      </w:r>
      <w:r w:rsidRPr="00C0503E">
        <w:t xml:space="preserve"> {supported}                       </w:t>
      </w:r>
      <w:r w:rsidRPr="00C0503E">
        <w:rPr>
          <w:color w:val="993366"/>
        </w:rPr>
        <w:t>OPTIONAL</w:t>
      </w:r>
      <w:r w:rsidR="004B4E41" w:rsidRPr="00C0503E">
        <w:t>,</w:t>
      </w:r>
    </w:p>
    <w:p w14:paraId="327ED68D" w14:textId="1EAFD36A" w:rsidR="004B4E41" w:rsidRPr="00C0503E" w:rsidRDefault="004B4E41" w:rsidP="00C0503E">
      <w:pPr>
        <w:pStyle w:val="PL"/>
        <w:rPr>
          <w:color w:val="808080"/>
        </w:rPr>
      </w:pPr>
      <w:r w:rsidRPr="00C0503E">
        <w:t xml:space="preserve">    </w:t>
      </w:r>
      <w:r w:rsidRPr="00C0503E">
        <w:rPr>
          <w:color w:val="808080"/>
        </w:rPr>
        <w:t>-- R1 29-3a: PDCCH skipping</w:t>
      </w:r>
    </w:p>
    <w:p w14:paraId="46F9ACC6" w14:textId="7AF0581A" w:rsidR="004B4E41" w:rsidRPr="00C0503E" w:rsidRDefault="004B4E41" w:rsidP="00C0503E">
      <w:pPr>
        <w:pStyle w:val="PL"/>
      </w:pPr>
      <w:r w:rsidRPr="00C0503E">
        <w:t xml:space="preserve">    pdcch-SkippingWithoutSSSG-r17             </w:t>
      </w:r>
      <w:r w:rsidRPr="00C0503E">
        <w:rPr>
          <w:color w:val="993366"/>
        </w:rPr>
        <w:t>ENUMERATED</w:t>
      </w:r>
      <w:r w:rsidRPr="00C0503E">
        <w:t xml:space="preserve"> {supported}                       </w:t>
      </w:r>
      <w:r w:rsidRPr="00C0503E">
        <w:rPr>
          <w:color w:val="993366"/>
        </w:rPr>
        <w:t>OPTIONAL</w:t>
      </w:r>
      <w:r w:rsidRPr="00C0503E">
        <w:t>,</w:t>
      </w:r>
    </w:p>
    <w:p w14:paraId="736601B1" w14:textId="7EA488C6" w:rsidR="004B4E41" w:rsidRPr="00C0503E" w:rsidRDefault="004B4E41" w:rsidP="00C0503E">
      <w:pPr>
        <w:pStyle w:val="PL"/>
        <w:rPr>
          <w:color w:val="808080"/>
        </w:rPr>
      </w:pPr>
      <w:r w:rsidRPr="00C0503E">
        <w:t xml:space="preserve">    </w:t>
      </w:r>
      <w:r w:rsidRPr="00C0503E">
        <w:rPr>
          <w:color w:val="808080"/>
        </w:rPr>
        <w:t>-- R1 29-3b: 2 search space sets group switching</w:t>
      </w:r>
    </w:p>
    <w:p w14:paraId="2B5BD45F" w14:textId="7170D2C8" w:rsidR="004B4E41" w:rsidRPr="00C0503E" w:rsidRDefault="004B4E41" w:rsidP="00C0503E">
      <w:pPr>
        <w:pStyle w:val="PL"/>
      </w:pPr>
      <w:r w:rsidRPr="00C0503E">
        <w:t xml:space="preserve">    sssg-Switching-1BitInd-r17                </w:t>
      </w:r>
      <w:r w:rsidRPr="00C0503E">
        <w:rPr>
          <w:color w:val="993366"/>
        </w:rPr>
        <w:t>ENUMERATED</w:t>
      </w:r>
      <w:r w:rsidRPr="00C0503E">
        <w:t xml:space="preserve"> {supported}                       </w:t>
      </w:r>
      <w:r w:rsidRPr="00C0503E">
        <w:rPr>
          <w:color w:val="993366"/>
        </w:rPr>
        <w:t>OPTIONAL</w:t>
      </w:r>
      <w:r w:rsidRPr="00C0503E">
        <w:t>,</w:t>
      </w:r>
    </w:p>
    <w:p w14:paraId="7CEEF7BB" w14:textId="7A8A4C8E" w:rsidR="004B4E41" w:rsidRPr="00C0503E" w:rsidRDefault="004B4E41" w:rsidP="00C0503E">
      <w:pPr>
        <w:pStyle w:val="PL"/>
        <w:rPr>
          <w:color w:val="808080"/>
        </w:rPr>
      </w:pPr>
      <w:r w:rsidRPr="00C0503E">
        <w:t xml:space="preserve">    </w:t>
      </w:r>
      <w:r w:rsidRPr="00C0503E">
        <w:rPr>
          <w:color w:val="808080"/>
        </w:rPr>
        <w:t>-- R1 29-3c: 3 search space sets group switching</w:t>
      </w:r>
    </w:p>
    <w:p w14:paraId="76A2BC1D" w14:textId="6213E7E1" w:rsidR="004B4E41" w:rsidRPr="00C0503E" w:rsidRDefault="004B4E41" w:rsidP="00C0503E">
      <w:pPr>
        <w:pStyle w:val="PL"/>
      </w:pPr>
      <w:r w:rsidRPr="00C0503E">
        <w:t xml:space="preserve">    sssg-Switching-2BitInd-r17                </w:t>
      </w:r>
      <w:r w:rsidRPr="00C0503E">
        <w:rPr>
          <w:color w:val="993366"/>
        </w:rPr>
        <w:t>ENUMERATED</w:t>
      </w:r>
      <w:r w:rsidRPr="00C0503E">
        <w:t xml:space="preserve"> {supported}                       </w:t>
      </w:r>
      <w:r w:rsidRPr="00C0503E">
        <w:rPr>
          <w:color w:val="993366"/>
        </w:rPr>
        <w:t>OPTIONAL</w:t>
      </w:r>
      <w:r w:rsidRPr="00C0503E">
        <w:t>,</w:t>
      </w:r>
    </w:p>
    <w:p w14:paraId="5C17960D" w14:textId="3E2B12CE" w:rsidR="004B4E41" w:rsidRPr="00C0503E" w:rsidRDefault="004B4E41" w:rsidP="00C0503E">
      <w:pPr>
        <w:pStyle w:val="PL"/>
        <w:rPr>
          <w:color w:val="808080"/>
        </w:rPr>
      </w:pPr>
      <w:r w:rsidRPr="00C0503E">
        <w:t xml:space="preserve">    </w:t>
      </w:r>
      <w:r w:rsidRPr="00C0503E">
        <w:rPr>
          <w:color w:val="808080"/>
        </w:rPr>
        <w:t>-- R1 29-3d: 2 search space sets group switching with PDCCH skipping</w:t>
      </w:r>
    </w:p>
    <w:p w14:paraId="0F24583B" w14:textId="7BE22F68" w:rsidR="000B1FA4" w:rsidRPr="00C0503E" w:rsidRDefault="004B4E41" w:rsidP="00C0503E">
      <w:pPr>
        <w:pStyle w:val="PL"/>
      </w:pPr>
      <w:r w:rsidRPr="00C0503E">
        <w:t xml:space="preserve">    pdcch-SkippingWithSSSG-r17                </w:t>
      </w:r>
      <w:r w:rsidRPr="00C0503E">
        <w:rPr>
          <w:color w:val="993366"/>
        </w:rPr>
        <w:t>ENUMERATED</w:t>
      </w:r>
      <w:r w:rsidRPr="00C0503E">
        <w:t xml:space="preserve"> {supported}                       </w:t>
      </w:r>
      <w:r w:rsidRPr="00C0503E">
        <w:rPr>
          <w:color w:val="993366"/>
        </w:rPr>
        <w:t>OPTIONAL</w:t>
      </w:r>
      <w:r w:rsidRPr="00C0503E">
        <w:t>,</w:t>
      </w:r>
    </w:p>
    <w:p w14:paraId="653D6933" w14:textId="12A38DD3" w:rsidR="004B4E41" w:rsidRPr="00C0503E" w:rsidRDefault="004B4E41" w:rsidP="00C0503E">
      <w:pPr>
        <w:pStyle w:val="PL"/>
        <w:rPr>
          <w:color w:val="808080"/>
        </w:rPr>
      </w:pPr>
      <w:r w:rsidRPr="00C0503E">
        <w:t xml:space="preserve">    </w:t>
      </w:r>
      <w:r w:rsidRPr="00C0503E">
        <w:rPr>
          <w:color w:val="808080"/>
        </w:rPr>
        <w:t>-- R1 29-3e: Support Search space set group switching capability 2 for FR1</w:t>
      </w:r>
    </w:p>
    <w:p w14:paraId="7FF9AE14" w14:textId="5D5676B1" w:rsidR="004B4E41" w:rsidRPr="00C0503E" w:rsidRDefault="004B4E41" w:rsidP="00C0503E">
      <w:pPr>
        <w:pStyle w:val="PL"/>
      </w:pPr>
      <w:r w:rsidRPr="00C0503E">
        <w:t xml:space="preserve">    searchSpaceSetGrp-switchCap2-r17          </w:t>
      </w:r>
      <w:r w:rsidRPr="00C0503E">
        <w:rPr>
          <w:color w:val="993366"/>
        </w:rPr>
        <w:t>ENUMERATED</w:t>
      </w:r>
      <w:r w:rsidRPr="00C0503E">
        <w:t xml:space="preserve"> {supported}                       </w:t>
      </w:r>
      <w:r w:rsidRPr="00C0503E">
        <w:rPr>
          <w:color w:val="993366"/>
        </w:rPr>
        <w:t>OPTIONAL</w:t>
      </w:r>
      <w:r w:rsidRPr="00C0503E">
        <w:t>,</w:t>
      </w:r>
    </w:p>
    <w:p w14:paraId="28982C54" w14:textId="7D60E3D5" w:rsidR="004B4E41" w:rsidRPr="00C0503E" w:rsidRDefault="004B4E41" w:rsidP="00C0503E">
      <w:pPr>
        <w:pStyle w:val="PL"/>
        <w:rPr>
          <w:color w:val="808080"/>
        </w:rPr>
      </w:pPr>
      <w:r w:rsidRPr="00C0503E">
        <w:t xml:space="preserve">    </w:t>
      </w:r>
      <w:r w:rsidRPr="00C0503E">
        <w:rPr>
          <w:color w:val="808080"/>
        </w:rPr>
        <w:t>-- R1 26-1: Uplink Time and Frequency pre-compensation and timing relationship enhancements</w:t>
      </w:r>
    </w:p>
    <w:p w14:paraId="70E95E1E" w14:textId="3DD5F99A" w:rsidR="004B4E41" w:rsidRPr="00C0503E" w:rsidRDefault="004B4E41" w:rsidP="00C0503E">
      <w:pPr>
        <w:pStyle w:val="PL"/>
      </w:pPr>
      <w:r w:rsidRPr="00C0503E">
        <w:t xml:space="preserve">    uplinkPreCompensation-r17                 </w:t>
      </w:r>
      <w:r w:rsidRPr="00C0503E">
        <w:rPr>
          <w:color w:val="993366"/>
        </w:rPr>
        <w:t>ENUMERATED</w:t>
      </w:r>
      <w:r w:rsidRPr="00C0503E">
        <w:t xml:space="preserve"> {supported}                       </w:t>
      </w:r>
      <w:r w:rsidRPr="00C0503E">
        <w:rPr>
          <w:color w:val="993366"/>
        </w:rPr>
        <w:t>OPTIONAL</w:t>
      </w:r>
      <w:r w:rsidRPr="00C0503E">
        <w:t>,</w:t>
      </w:r>
    </w:p>
    <w:p w14:paraId="43CC894D" w14:textId="3E71027A" w:rsidR="004B4E41" w:rsidRPr="00C0503E" w:rsidRDefault="004B4E41" w:rsidP="00C0503E">
      <w:pPr>
        <w:pStyle w:val="PL"/>
        <w:rPr>
          <w:color w:val="808080"/>
        </w:rPr>
      </w:pPr>
      <w:r w:rsidRPr="00C0503E">
        <w:t xml:space="preserve">    </w:t>
      </w:r>
      <w:r w:rsidRPr="00C0503E">
        <w:rPr>
          <w:color w:val="808080"/>
        </w:rPr>
        <w:t>-- R1 26-4: UE reporting of information related to TA pre-compensation</w:t>
      </w:r>
    </w:p>
    <w:p w14:paraId="18BC381A" w14:textId="062C6125" w:rsidR="004B4E41" w:rsidRPr="00C0503E" w:rsidRDefault="004B4E41" w:rsidP="00C0503E">
      <w:pPr>
        <w:pStyle w:val="PL"/>
      </w:pPr>
      <w:r w:rsidRPr="00C0503E">
        <w:t xml:space="preserve">    uplink-TA-Reporting-r17                   </w:t>
      </w:r>
      <w:r w:rsidRPr="00C0503E">
        <w:rPr>
          <w:color w:val="993366"/>
        </w:rPr>
        <w:t>ENUMERATED</w:t>
      </w:r>
      <w:r w:rsidRPr="00C0503E">
        <w:t xml:space="preserve"> {supported}                       </w:t>
      </w:r>
      <w:r w:rsidRPr="00C0503E">
        <w:rPr>
          <w:color w:val="993366"/>
        </w:rPr>
        <w:t>OPTIONAL</w:t>
      </w:r>
      <w:r w:rsidRPr="00C0503E">
        <w:t>,</w:t>
      </w:r>
    </w:p>
    <w:p w14:paraId="07C0EADB" w14:textId="02709A10" w:rsidR="004B4E41" w:rsidRPr="00C0503E" w:rsidRDefault="004B4E41" w:rsidP="00C0503E">
      <w:pPr>
        <w:pStyle w:val="PL"/>
        <w:rPr>
          <w:color w:val="808080"/>
        </w:rPr>
      </w:pPr>
      <w:r w:rsidRPr="00C0503E">
        <w:t xml:space="preserve">    </w:t>
      </w:r>
      <w:r w:rsidRPr="00C0503E">
        <w:rPr>
          <w:color w:val="808080"/>
        </w:rPr>
        <w:t>-- R1 26-5: Increasing the number of HARQ processes</w:t>
      </w:r>
    </w:p>
    <w:p w14:paraId="0EFE89E3" w14:textId="2EBE9B0A" w:rsidR="004B4E41" w:rsidRPr="00C0503E" w:rsidRDefault="004B4E41" w:rsidP="00C0503E">
      <w:pPr>
        <w:pStyle w:val="PL"/>
      </w:pPr>
      <w:r w:rsidRPr="00C0503E">
        <w:t xml:space="preserve">    max-HARQ-ProcessNumber-r17                </w:t>
      </w:r>
      <w:r w:rsidRPr="00C0503E">
        <w:rPr>
          <w:color w:val="993366"/>
        </w:rPr>
        <w:t>ENUMERATED</w:t>
      </w:r>
      <w:r w:rsidRPr="00C0503E">
        <w:t xml:space="preserve"> {u16d32, u32d16, u32d32}          </w:t>
      </w:r>
      <w:r w:rsidRPr="00C0503E">
        <w:rPr>
          <w:color w:val="993366"/>
        </w:rPr>
        <w:t>OPTIONAL</w:t>
      </w:r>
      <w:r w:rsidRPr="00C0503E">
        <w:t>,</w:t>
      </w:r>
    </w:p>
    <w:p w14:paraId="55FC7107" w14:textId="145454AD" w:rsidR="004B4E41" w:rsidRPr="00C0503E" w:rsidRDefault="004B4E41" w:rsidP="00C0503E">
      <w:pPr>
        <w:pStyle w:val="PL"/>
        <w:rPr>
          <w:color w:val="808080"/>
        </w:rPr>
      </w:pPr>
      <w:r w:rsidRPr="00C0503E">
        <w:lastRenderedPageBreak/>
        <w:t xml:space="preserve">    </w:t>
      </w:r>
      <w:r w:rsidRPr="00C0503E">
        <w:rPr>
          <w:color w:val="808080"/>
        </w:rPr>
        <w:t>-- R1 26-6: Type-2 HARQ codebook enhancement</w:t>
      </w:r>
    </w:p>
    <w:p w14:paraId="5088EFC9" w14:textId="614EA95F" w:rsidR="004B4E41" w:rsidRPr="00C0503E" w:rsidRDefault="004B4E41" w:rsidP="00C0503E">
      <w:pPr>
        <w:pStyle w:val="PL"/>
      </w:pPr>
      <w:r w:rsidRPr="00C0503E">
        <w:t xml:space="preserve">    type2-HARQ-Codebook-r17                   </w:t>
      </w:r>
      <w:r w:rsidRPr="00C0503E">
        <w:rPr>
          <w:color w:val="993366"/>
        </w:rPr>
        <w:t>ENUMERATED</w:t>
      </w:r>
      <w:r w:rsidRPr="00C0503E">
        <w:t xml:space="preserve"> {supported}                       </w:t>
      </w:r>
      <w:r w:rsidRPr="00C0503E">
        <w:rPr>
          <w:color w:val="993366"/>
        </w:rPr>
        <w:t>OPTIONAL</w:t>
      </w:r>
      <w:r w:rsidRPr="00C0503E">
        <w:t>,</w:t>
      </w:r>
    </w:p>
    <w:p w14:paraId="3063CE7B" w14:textId="50B75287" w:rsidR="004B4E41" w:rsidRPr="00C0503E" w:rsidRDefault="004B4E41" w:rsidP="00C0503E">
      <w:pPr>
        <w:pStyle w:val="PL"/>
        <w:rPr>
          <w:color w:val="808080"/>
        </w:rPr>
      </w:pPr>
      <w:r w:rsidRPr="00C0503E">
        <w:t xml:space="preserve">    </w:t>
      </w:r>
      <w:r w:rsidRPr="00C0503E">
        <w:rPr>
          <w:color w:val="808080"/>
        </w:rPr>
        <w:t>-- R1 26-6a: Type-1 HARQ codebook enhancement</w:t>
      </w:r>
    </w:p>
    <w:p w14:paraId="7FF52410" w14:textId="56EFEBE6" w:rsidR="004B4E41" w:rsidRPr="00C0503E" w:rsidRDefault="004B4E41" w:rsidP="00C0503E">
      <w:pPr>
        <w:pStyle w:val="PL"/>
      </w:pPr>
      <w:r w:rsidRPr="00C0503E">
        <w:t xml:space="preserve">    type1-HARQ-Codebook-r17                   </w:t>
      </w:r>
      <w:r w:rsidRPr="00C0503E">
        <w:rPr>
          <w:color w:val="993366"/>
        </w:rPr>
        <w:t>ENUMERATED</w:t>
      </w:r>
      <w:r w:rsidRPr="00C0503E">
        <w:t xml:space="preserve"> {supported}                       </w:t>
      </w:r>
      <w:r w:rsidRPr="00C0503E">
        <w:rPr>
          <w:color w:val="993366"/>
        </w:rPr>
        <w:t>OPTIONAL</w:t>
      </w:r>
      <w:r w:rsidRPr="00C0503E">
        <w:t>,</w:t>
      </w:r>
    </w:p>
    <w:p w14:paraId="7A7582C7" w14:textId="6BE5ED59" w:rsidR="004B4E41" w:rsidRPr="00C0503E" w:rsidRDefault="004B4E41" w:rsidP="00C0503E">
      <w:pPr>
        <w:pStyle w:val="PL"/>
        <w:rPr>
          <w:color w:val="808080"/>
        </w:rPr>
      </w:pPr>
      <w:r w:rsidRPr="00C0503E">
        <w:t xml:space="preserve">    </w:t>
      </w:r>
      <w:r w:rsidRPr="00C0503E">
        <w:rPr>
          <w:color w:val="808080"/>
        </w:rPr>
        <w:t>-- R1 26-6b: Type-3 HARQ codebook enhancement</w:t>
      </w:r>
    </w:p>
    <w:p w14:paraId="09270DFF" w14:textId="553E9EAC" w:rsidR="004B4E41" w:rsidRPr="00C0503E" w:rsidRDefault="004B4E41" w:rsidP="00C0503E">
      <w:pPr>
        <w:pStyle w:val="PL"/>
      </w:pPr>
      <w:r w:rsidRPr="00C0503E">
        <w:t xml:space="preserve">    type3-HARQ-Codebook-r17                   </w:t>
      </w:r>
      <w:r w:rsidRPr="00C0503E">
        <w:rPr>
          <w:color w:val="993366"/>
        </w:rPr>
        <w:t>ENUMERATED</w:t>
      </w:r>
      <w:r w:rsidRPr="00C0503E">
        <w:t xml:space="preserve"> {supported}                       </w:t>
      </w:r>
      <w:r w:rsidRPr="00C0503E">
        <w:rPr>
          <w:color w:val="993366"/>
        </w:rPr>
        <w:t>OPTIONAL</w:t>
      </w:r>
      <w:r w:rsidRPr="00C0503E">
        <w:t>,</w:t>
      </w:r>
    </w:p>
    <w:p w14:paraId="3A50B34C" w14:textId="05193BF4" w:rsidR="004B4E41" w:rsidRPr="00C0503E" w:rsidRDefault="004B4E41" w:rsidP="00C0503E">
      <w:pPr>
        <w:pStyle w:val="PL"/>
        <w:rPr>
          <w:color w:val="808080"/>
        </w:rPr>
      </w:pPr>
      <w:r w:rsidRPr="00C0503E">
        <w:t xml:space="preserve">    </w:t>
      </w:r>
      <w:r w:rsidRPr="00C0503E">
        <w:rPr>
          <w:color w:val="808080"/>
        </w:rPr>
        <w:t>-- R1 26-9: UE-specific K_offset</w:t>
      </w:r>
    </w:p>
    <w:p w14:paraId="44FB4546" w14:textId="4D116B8A" w:rsidR="004B4E41" w:rsidRPr="00C0503E" w:rsidRDefault="004B4E41" w:rsidP="00C0503E">
      <w:pPr>
        <w:pStyle w:val="PL"/>
      </w:pPr>
      <w:r w:rsidRPr="00C0503E">
        <w:t xml:space="preserve">    ue-specific-K-Offset-r17                  </w:t>
      </w:r>
      <w:r w:rsidRPr="00C0503E">
        <w:rPr>
          <w:color w:val="993366"/>
        </w:rPr>
        <w:t>ENUMERATED</w:t>
      </w:r>
      <w:r w:rsidRPr="00C0503E">
        <w:t xml:space="preserve"> {supported}                       </w:t>
      </w:r>
      <w:r w:rsidRPr="00C0503E">
        <w:rPr>
          <w:color w:val="993366"/>
        </w:rPr>
        <w:t>OPTIONAL</w:t>
      </w:r>
      <w:r w:rsidRPr="00C0503E">
        <w:t>,</w:t>
      </w:r>
    </w:p>
    <w:p w14:paraId="769D6006" w14:textId="3E210897" w:rsidR="004B4E41" w:rsidRPr="00C0503E" w:rsidRDefault="004B4E41" w:rsidP="00C0503E">
      <w:pPr>
        <w:pStyle w:val="PL"/>
        <w:rPr>
          <w:color w:val="808080"/>
        </w:rPr>
      </w:pPr>
      <w:r w:rsidRPr="00C0503E">
        <w:t xml:space="preserve">    </w:t>
      </w:r>
      <w:r w:rsidRPr="00C0503E">
        <w:rPr>
          <w:color w:val="808080"/>
        </w:rPr>
        <w:t>-- R1 24-1f: Multiple PDSCH scheduling by single DCI for 120kHz in FR2-1</w:t>
      </w:r>
    </w:p>
    <w:p w14:paraId="0E79BEF8" w14:textId="0CFBA6CD" w:rsidR="004B4E41" w:rsidRPr="00C0503E" w:rsidRDefault="004B4E41" w:rsidP="00C0503E">
      <w:pPr>
        <w:pStyle w:val="PL"/>
      </w:pPr>
      <w:r w:rsidRPr="00C0503E">
        <w:t xml:space="preserve">    multiPDSCH-SingleDCI-FR2-1-SCS-120kHz-r17 </w:t>
      </w:r>
      <w:r w:rsidRPr="00C0503E">
        <w:rPr>
          <w:color w:val="993366"/>
        </w:rPr>
        <w:t>ENUMERATED</w:t>
      </w:r>
      <w:r w:rsidRPr="00C0503E">
        <w:t xml:space="preserve"> {supported}                       </w:t>
      </w:r>
      <w:r w:rsidRPr="00C0503E">
        <w:rPr>
          <w:color w:val="993366"/>
        </w:rPr>
        <w:t>OPTIONAL</w:t>
      </w:r>
      <w:r w:rsidRPr="00C0503E">
        <w:t>,</w:t>
      </w:r>
    </w:p>
    <w:p w14:paraId="6F9FDC13" w14:textId="5F290AE2" w:rsidR="004B4E41" w:rsidRPr="00C0503E" w:rsidRDefault="004B4E41" w:rsidP="00C0503E">
      <w:pPr>
        <w:pStyle w:val="PL"/>
        <w:rPr>
          <w:color w:val="808080"/>
        </w:rPr>
      </w:pPr>
      <w:r w:rsidRPr="00C0503E">
        <w:t xml:space="preserve">    </w:t>
      </w:r>
      <w:r w:rsidRPr="00C0503E">
        <w:rPr>
          <w:color w:val="808080"/>
        </w:rPr>
        <w:t>-- R1 24-1g: Multiple PUSCH scheduling by single DCI for 120kHz in FR2-1</w:t>
      </w:r>
    </w:p>
    <w:p w14:paraId="62CAB6A4" w14:textId="726911F3" w:rsidR="004B4E41" w:rsidRPr="00C0503E" w:rsidRDefault="004B4E41" w:rsidP="00C0503E">
      <w:pPr>
        <w:pStyle w:val="PL"/>
      </w:pPr>
      <w:r w:rsidRPr="00C0503E">
        <w:t xml:space="preserve">    multiPUSCH-SingleDCI-FR2-1-SCS-120kHz-r17 </w:t>
      </w:r>
      <w:r w:rsidRPr="00C0503E">
        <w:rPr>
          <w:color w:val="993366"/>
        </w:rPr>
        <w:t>ENUMERATED</w:t>
      </w:r>
      <w:r w:rsidRPr="00C0503E">
        <w:t xml:space="preserve"> {supported}                       </w:t>
      </w:r>
      <w:r w:rsidRPr="00C0503E">
        <w:rPr>
          <w:color w:val="993366"/>
        </w:rPr>
        <w:t>OPTIONAL</w:t>
      </w:r>
      <w:r w:rsidRPr="00C0503E">
        <w:t>,</w:t>
      </w:r>
    </w:p>
    <w:p w14:paraId="15CDA798" w14:textId="689FCE2A" w:rsidR="004B4E41" w:rsidRPr="00C0503E" w:rsidRDefault="004B4E41" w:rsidP="00C0503E">
      <w:pPr>
        <w:pStyle w:val="PL"/>
        <w:rPr>
          <w:color w:val="808080"/>
        </w:rPr>
      </w:pPr>
      <w:r w:rsidRPr="00C0503E">
        <w:t xml:space="preserve">    </w:t>
      </w:r>
      <w:r w:rsidRPr="00C0503E">
        <w:rPr>
          <w:color w:val="808080"/>
        </w:rPr>
        <w:t>-- R4 14-4: Parallel PRS measurements in RRC_INACTIVE state, FR1/FR2 diff</w:t>
      </w:r>
    </w:p>
    <w:p w14:paraId="0DA328EB" w14:textId="1D6005D4" w:rsidR="004B4E41" w:rsidRPr="00C0503E" w:rsidRDefault="004B4E41" w:rsidP="00C0503E">
      <w:pPr>
        <w:pStyle w:val="PL"/>
      </w:pPr>
      <w:r w:rsidRPr="00C0503E">
        <w:t xml:space="preserve">    parallelPRS-MeasRRC-Inactive-r17         </w:t>
      </w:r>
      <w:r w:rsidR="00EA6373" w:rsidRPr="00C0503E">
        <w:t xml:space="preserve"> </w:t>
      </w:r>
      <w:r w:rsidRPr="00C0503E">
        <w:rPr>
          <w:color w:val="993366"/>
        </w:rPr>
        <w:t>ENUMERATED</w:t>
      </w:r>
      <w:r w:rsidRPr="00C0503E">
        <w:t xml:space="preserve"> {supported}                       </w:t>
      </w:r>
      <w:r w:rsidRPr="00C0503E">
        <w:rPr>
          <w:color w:val="993366"/>
        </w:rPr>
        <w:t>OPTIONAL</w:t>
      </w:r>
      <w:r w:rsidRPr="00C0503E">
        <w:t>,</w:t>
      </w:r>
    </w:p>
    <w:p w14:paraId="68225BFD" w14:textId="77777777" w:rsidR="00F747EB" w:rsidRPr="00C0503E" w:rsidRDefault="004B4E41" w:rsidP="00C0503E">
      <w:pPr>
        <w:pStyle w:val="PL"/>
        <w:rPr>
          <w:color w:val="808080"/>
        </w:rPr>
      </w:pPr>
      <w:r w:rsidRPr="00C0503E">
        <w:t xml:space="preserve">    </w:t>
      </w:r>
      <w:r w:rsidRPr="00C0503E">
        <w:rPr>
          <w:color w:val="808080"/>
        </w:rPr>
        <w:t>-- R1 27-1-2: Support of UE-TxTEGs for UL TDOA</w:t>
      </w:r>
    </w:p>
    <w:p w14:paraId="1D6358EF" w14:textId="092FD740" w:rsidR="004B4E41" w:rsidRPr="00C0503E" w:rsidRDefault="004B4E41" w:rsidP="00C0503E">
      <w:pPr>
        <w:pStyle w:val="PL"/>
      </w:pPr>
      <w:r w:rsidRPr="00C0503E">
        <w:t xml:space="preserve">    nr-UE-TxTEG-ID-MaxSupport-r17             </w:t>
      </w:r>
      <w:r w:rsidRPr="00C0503E">
        <w:rPr>
          <w:color w:val="993366"/>
        </w:rPr>
        <w:t>ENUMERATED</w:t>
      </w:r>
      <w:r w:rsidRPr="00C0503E">
        <w:t xml:space="preserve"> {n1, n2, n3, n4, n6, n8}          </w:t>
      </w:r>
      <w:r w:rsidRPr="00C0503E">
        <w:rPr>
          <w:color w:val="993366"/>
        </w:rPr>
        <w:t>OPTIONAL</w:t>
      </w:r>
      <w:r w:rsidRPr="00C0503E">
        <w:t>,</w:t>
      </w:r>
    </w:p>
    <w:p w14:paraId="075780CD" w14:textId="199A7403" w:rsidR="004B4E41" w:rsidRPr="00C0503E" w:rsidRDefault="004B4E41" w:rsidP="00C0503E">
      <w:pPr>
        <w:pStyle w:val="PL"/>
        <w:rPr>
          <w:color w:val="808080"/>
        </w:rPr>
      </w:pPr>
      <w:r w:rsidRPr="00C0503E">
        <w:t xml:space="preserve">    </w:t>
      </w:r>
      <w:r w:rsidRPr="00C0503E">
        <w:rPr>
          <w:color w:val="808080"/>
        </w:rPr>
        <w:t>-- R1 27-17: PRS processing in RRC_INACTIVE</w:t>
      </w:r>
    </w:p>
    <w:p w14:paraId="42F4DFE3" w14:textId="0018397E" w:rsidR="004B4E41" w:rsidRPr="00C0503E" w:rsidRDefault="004B4E41" w:rsidP="00C0503E">
      <w:pPr>
        <w:pStyle w:val="PL"/>
      </w:pPr>
      <w:r w:rsidRPr="00C0503E">
        <w:t xml:space="preserve">    prs-ProcessingRRC-Inactive-r17            </w:t>
      </w:r>
      <w:r w:rsidRPr="00C0503E">
        <w:rPr>
          <w:color w:val="993366"/>
        </w:rPr>
        <w:t>ENUMERATED</w:t>
      </w:r>
      <w:r w:rsidRPr="00C0503E">
        <w:t xml:space="preserve"> {supported}                       </w:t>
      </w:r>
      <w:r w:rsidRPr="00C0503E">
        <w:rPr>
          <w:color w:val="993366"/>
        </w:rPr>
        <w:t>OPTIONAL</w:t>
      </w:r>
      <w:r w:rsidRPr="00C0503E">
        <w:t>,</w:t>
      </w:r>
    </w:p>
    <w:p w14:paraId="5AE52584" w14:textId="77777777" w:rsidR="00F747EB" w:rsidRPr="00C0503E" w:rsidRDefault="004B4E41" w:rsidP="00C0503E">
      <w:pPr>
        <w:pStyle w:val="PL"/>
        <w:rPr>
          <w:color w:val="808080"/>
        </w:rPr>
      </w:pPr>
      <w:r w:rsidRPr="00C0503E">
        <w:t xml:space="preserve">    </w:t>
      </w:r>
      <w:r w:rsidRPr="00C0503E">
        <w:rPr>
          <w:color w:val="808080"/>
        </w:rPr>
        <w:t>-- R1 27-3-2: DL PRS measurement outside MG and in a PRS processing window</w:t>
      </w:r>
    </w:p>
    <w:p w14:paraId="29589D46" w14:textId="23DD1797" w:rsidR="004B4E41" w:rsidRPr="00C0503E" w:rsidRDefault="004B4E41" w:rsidP="00C0503E">
      <w:pPr>
        <w:pStyle w:val="PL"/>
      </w:pPr>
      <w:r w:rsidRPr="00C0503E">
        <w:t xml:space="preserve">    prs-ProcessingWindowType1A-r17            </w:t>
      </w:r>
      <w:r w:rsidRPr="00C0503E">
        <w:rPr>
          <w:color w:val="993366"/>
        </w:rPr>
        <w:t>ENUMERATED</w:t>
      </w:r>
      <w:r w:rsidRPr="00C0503E">
        <w:t xml:space="preserve"> {option1, option2, option3}       </w:t>
      </w:r>
      <w:r w:rsidRPr="00C0503E">
        <w:rPr>
          <w:color w:val="993366"/>
        </w:rPr>
        <w:t>OPTIONAL</w:t>
      </w:r>
      <w:r w:rsidRPr="00C0503E">
        <w:t>,</w:t>
      </w:r>
    </w:p>
    <w:p w14:paraId="47963EB3" w14:textId="31CEE5D6" w:rsidR="004B4E41" w:rsidRPr="00C0503E" w:rsidRDefault="004B4E41" w:rsidP="00C0503E">
      <w:pPr>
        <w:pStyle w:val="PL"/>
      </w:pPr>
      <w:r w:rsidRPr="00C0503E">
        <w:t xml:space="preserve">    prs-ProcessingWindowType1B-r17            </w:t>
      </w:r>
      <w:r w:rsidRPr="00C0503E">
        <w:rPr>
          <w:color w:val="993366"/>
        </w:rPr>
        <w:t>ENUMERATED</w:t>
      </w:r>
      <w:r w:rsidRPr="00C0503E">
        <w:t xml:space="preserve"> {option1, option2, option3}       </w:t>
      </w:r>
      <w:r w:rsidRPr="00C0503E">
        <w:rPr>
          <w:color w:val="993366"/>
        </w:rPr>
        <w:t>OPTIONAL</w:t>
      </w:r>
      <w:r w:rsidRPr="00C0503E">
        <w:t>,</w:t>
      </w:r>
    </w:p>
    <w:p w14:paraId="69F042AD" w14:textId="01D8F8F3" w:rsidR="004B4E41" w:rsidRPr="00C0503E" w:rsidRDefault="004B4E41" w:rsidP="00C0503E">
      <w:pPr>
        <w:pStyle w:val="PL"/>
      </w:pPr>
      <w:r w:rsidRPr="00C0503E">
        <w:t xml:space="preserve">    prs-ProcessingWindowType2-r17             </w:t>
      </w:r>
      <w:r w:rsidRPr="00C0503E">
        <w:rPr>
          <w:color w:val="993366"/>
        </w:rPr>
        <w:t>ENUMERATED</w:t>
      </w:r>
      <w:r w:rsidRPr="00C0503E">
        <w:t xml:space="preserve"> {option1, option2, option3}       </w:t>
      </w:r>
      <w:r w:rsidRPr="00C0503E">
        <w:rPr>
          <w:color w:val="993366"/>
        </w:rPr>
        <w:t>OPTIONAL</w:t>
      </w:r>
      <w:r w:rsidRPr="00C0503E">
        <w:t>,</w:t>
      </w:r>
    </w:p>
    <w:p w14:paraId="413AC508" w14:textId="40566D60" w:rsidR="004B4E41" w:rsidRPr="00C0503E" w:rsidRDefault="004B4E41" w:rsidP="00C0503E">
      <w:pPr>
        <w:pStyle w:val="PL"/>
        <w:rPr>
          <w:color w:val="808080"/>
        </w:rPr>
      </w:pPr>
      <w:r w:rsidRPr="00C0503E">
        <w:t xml:space="preserve">    </w:t>
      </w:r>
      <w:r w:rsidRPr="00C0503E">
        <w:rPr>
          <w:color w:val="808080"/>
        </w:rPr>
        <w:t>-- R1 27-15: Positioning SRS transmission in RRC_INACTIVE state for initial UL BWP</w:t>
      </w:r>
    </w:p>
    <w:p w14:paraId="06A5AA1D" w14:textId="335AAB96" w:rsidR="004B4E41" w:rsidRPr="00C0503E" w:rsidRDefault="004B4E41" w:rsidP="00C0503E">
      <w:pPr>
        <w:pStyle w:val="PL"/>
      </w:pPr>
      <w:r w:rsidRPr="00C0503E">
        <w:t xml:space="preserve">    srs-AllPosResourcesRRC-Inactive-r17       SRS-AllPosResourcesRRC-Inactive-r17          </w:t>
      </w:r>
      <w:r w:rsidRPr="00C0503E">
        <w:rPr>
          <w:color w:val="993366"/>
        </w:rPr>
        <w:t>OPTIONAL</w:t>
      </w:r>
      <w:r w:rsidRPr="00C0503E">
        <w:t>,</w:t>
      </w:r>
    </w:p>
    <w:p w14:paraId="1C7BC4B9" w14:textId="50881259" w:rsidR="004B4E41" w:rsidRPr="00C0503E" w:rsidRDefault="004B4E41" w:rsidP="00C0503E">
      <w:pPr>
        <w:pStyle w:val="PL"/>
        <w:rPr>
          <w:color w:val="808080"/>
        </w:rPr>
      </w:pPr>
      <w:r w:rsidRPr="00C0503E">
        <w:t xml:space="preserve">    </w:t>
      </w:r>
      <w:r w:rsidRPr="00C0503E">
        <w:rPr>
          <w:color w:val="808080"/>
        </w:rPr>
        <w:t>-- R1 27-16: OLPC for positioning SRS in RRC_INACTIVE state - gNB</w:t>
      </w:r>
    </w:p>
    <w:p w14:paraId="5336AACC" w14:textId="01DD4456" w:rsidR="004B4E41" w:rsidRPr="00C0503E" w:rsidRDefault="004B4E41" w:rsidP="00C0503E">
      <w:pPr>
        <w:pStyle w:val="PL"/>
      </w:pPr>
      <w:r w:rsidRPr="00C0503E">
        <w:t xml:space="preserve">    olpc-SRS-PosRRC-Inactive-r17              OLPC-SRS-Pos-r16                             </w:t>
      </w:r>
      <w:r w:rsidRPr="00C0503E">
        <w:rPr>
          <w:color w:val="993366"/>
        </w:rPr>
        <w:t>OPTIONAL</w:t>
      </w:r>
      <w:r w:rsidRPr="00C0503E">
        <w:t>,</w:t>
      </w:r>
    </w:p>
    <w:p w14:paraId="734339C9" w14:textId="78943096" w:rsidR="004B4E41" w:rsidRPr="00C0503E" w:rsidRDefault="004B4E41" w:rsidP="00C0503E">
      <w:pPr>
        <w:pStyle w:val="PL"/>
        <w:rPr>
          <w:color w:val="808080"/>
        </w:rPr>
      </w:pPr>
      <w:r w:rsidRPr="00C0503E">
        <w:t xml:space="preserve">    </w:t>
      </w:r>
      <w:r w:rsidRPr="00C0503E">
        <w:rPr>
          <w:color w:val="808080"/>
        </w:rPr>
        <w:t>-- R1 27-19: Spatial relation for positioning SRS in RRC_INACTIVE state - gNB</w:t>
      </w:r>
    </w:p>
    <w:p w14:paraId="750CC083" w14:textId="64046CFA" w:rsidR="004B4E41" w:rsidRPr="00C0503E" w:rsidRDefault="004B4E41" w:rsidP="00C0503E">
      <w:pPr>
        <w:pStyle w:val="PL"/>
      </w:pPr>
      <w:r w:rsidRPr="00C0503E">
        <w:t xml:space="preserve">    spatialRelationsSRS-PosRRC-Inactive-r17   SpatialRelationsSRS-Pos-r16                  </w:t>
      </w:r>
      <w:r w:rsidRPr="00C0503E">
        <w:rPr>
          <w:color w:val="993366"/>
        </w:rPr>
        <w:t>OPTIONAL</w:t>
      </w:r>
      <w:r w:rsidRPr="00C0503E">
        <w:t>,</w:t>
      </w:r>
    </w:p>
    <w:p w14:paraId="05426265" w14:textId="3E699F98" w:rsidR="004B4E41" w:rsidRPr="00C0503E" w:rsidRDefault="004B4E41" w:rsidP="00C0503E">
      <w:pPr>
        <w:pStyle w:val="PL"/>
        <w:rPr>
          <w:color w:val="808080"/>
        </w:rPr>
      </w:pPr>
      <w:r w:rsidRPr="00C0503E">
        <w:t xml:space="preserve">    </w:t>
      </w:r>
      <w:r w:rsidRPr="00C0503E">
        <w:rPr>
          <w:color w:val="808080"/>
        </w:rPr>
        <w:t>-- R1 30-1: Increased maximum number of PUSCH Type A repetitions</w:t>
      </w:r>
    </w:p>
    <w:p w14:paraId="5EC57975" w14:textId="57E30EA1" w:rsidR="004B4E41" w:rsidRPr="00C0503E" w:rsidRDefault="004B4E41" w:rsidP="00C0503E">
      <w:pPr>
        <w:pStyle w:val="PL"/>
      </w:pPr>
      <w:r w:rsidRPr="00C0503E">
        <w:t xml:space="preserve">    maxNumberPUSCH-TypeA-Repetition-r17       </w:t>
      </w:r>
      <w:r w:rsidRPr="00C0503E">
        <w:rPr>
          <w:color w:val="993366"/>
        </w:rPr>
        <w:t>ENUMERATED</w:t>
      </w:r>
      <w:r w:rsidRPr="00C0503E">
        <w:t xml:space="preserve"> {supported}                       </w:t>
      </w:r>
      <w:r w:rsidRPr="00C0503E">
        <w:rPr>
          <w:color w:val="993366"/>
        </w:rPr>
        <w:t>OPTIONAL</w:t>
      </w:r>
      <w:r w:rsidRPr="00C0503E">
        <w:t>,</w:t>
      </w:r>
    </w:p>
    <w:p w14:paraId="14923E9F" w14:textId="77777777" w:rsidR="00F747EB" w:rsidRPr="00C0503E" w:rsidRDefault="004B4E41" w:rsidP="00C0503E">
      <w:pPr>
        <w:pStyle w:val="PL"/>
        <w:rPr>
          <w:color w:val="808080"/>
        </w:rPr>
      </w:pPr>
      <w:r w:rsidRPr="00C0503E">
        <w:t xml:space="preserve">    </w:t>
      </w:r>
      <w:r w:rsidRPr="00C0503E">
        <w:rPr>
          <w:color w:val="808080"/>
        </w:rPr>
        <w:t>-- R1 30-2: PUSCH Type A repetitions based on available slots</w:t>
      </w:r>
    </w:p>
    <w:p w14:paraId="73D9A813" w14:textId="49790AEA" w:rsidR="004B4E41" w:rsidRPr="00C0503E" w:rsidRDefault="004B4E41" w:rsidP="00C0503E">
      <w:pPr>
        <w:pStyle w:val="PL"/>
      </w:pPr>
      <w:r w:rsidRPr="00C0503E">
        <w:t xml:space="preserve">    puschTypeA-RepetitionsAvailSlot-r17       </w:t>
      </w:r>
      <w:r w:rsidRPr="00C0503E">
        <w:rPr>
          <w:color w:val="993366"/>
        </w:rPr>
        <w:t>ENUMERATED</w:t>
      </w:r>
      <w:r w:rsidRPr="00C0503E">
        <w:t xml:space="preserve"> {supported}                       </w:t>
      </w:r>
      <w:r w:rsidRPr="00C0503E">
        <w:rPr>
          <w:color w:val="993366"/>
        </w:rPr>
        <w:t>OPTIONAL</w:t>
      </w:r>
      <w:r w:rsidRPr="00C0503E">
        <w:t>,</w:t>
      </w:r>
    </w:p>
    <w:p w14:paraId="0011DD96" w14:textId="5A8EF56C" w:rsidR="004B4E41" w:rsidRPr="00C0503E" w:rsidRDefault="004B4E41" w:rsidP="00C0503E">
      <w:pPr>
        <w:pStyle w:val="PL"/>
        <w:rPr>
          <w:color w:val="808080"/>
        </w:rPr>
      </w:pPr>
      <w:r w:rsidRPr="00C0503E">
        <w:t xml:space="preserve">    </w:t>
      </w:r>
      <w:r w:rsidRPr="00C0503E">
        <w:rPr>
          <w:color w:val="808080"/>
        </w:rPr>
        <w:t>-- R1 30-3: TB processing over multi-slot PUSCH</w:t>
      </w:r>
    </w:p>
    <w:p w14:paraId="486E808F" w14:textId="3AAC5BE1" w:rsidR="004B4E41" w:rsidRPr="00C0503E" w:rsidRDefault="004B4E41" w:rsidP="00C0503E">
      <w:pPr>
        <w:pStyle w:val="PL"/>
      </w:pPr>
      <w:r w:rsidRPr="00C0503E">
        <w:t xml:space="preserve">    tb-ProcessingMultiSlotPUSCH-r17           </w:t>
      </w:r>
      <w:r w:rsidRPr="00C0503E">
        <w:rPr>
          <w:color w:val="993366"/>
        </w:rPr>
        <w:t>ENUMERATED</w:t>
      </w:r>
      <w:r w:rsidRPr="00C0503E">
        <w:t xml:space="preserve"> {supported}                       </w:t>
      </w:r>
      <w:r w:rsidRPr="00C0503E">
        <w:rPr>
          <w:color w:val="993366"/>
        </w:rPr>
        <w:t>OPTIONAL</w:t>
      </w:r>
      <w:r w:rsidRPr="00C0503E">
        <w:t>,</w:t>
      </w:r>
    </w:p>
    <w:p w14:paraId="5246C936" w14:textId="3519C0AD" w:rsidR="004B4E41" w:rsidRPr="00C0503E" w:rsidRDefault="004B4E41" w:rsidP="00C0503E">
      <w:pPr>
        <w:pStyle w:val="PL"/>
        <w:rPr>
          <w:color w:val="808080"/>
        </w:rPr>
      </w:pPr>
      <w:r w:rsidRPr="00C0503E">
        <w:t xml:space="preserve">    </w:t>
      </w:r>
      <w:r w:rsidRPr="00C0503E">
        <w:rPr>
          <w:color w:val="808080"/>
        </w:rPr>
        <w:t>-- R1 30-3a: Repetition of TB processing over multi-slot PUSCH</w:t>
      </w:r>
    </w:p>
    <w:p w14:paraId="00A20D3D" w14:textId="111B7B4B" w:rsidR="004B4E41" w:rsidRPr="00C0503E" w:rsidRDefault="004B4E41" w:rsidP="00C0503E">
      <w:pPr>
        <w:pStyle w:val="PL"/>
      </w:pPr>
      <w:r w:rsidRPr="00C0503E">
        <w:t xml:space="preserve">    tb-ProcessingRepMultiSlotPUSCH-r17        </w:t>
      </w:r>
      <w:r w:rsidRPr="00C0503E">
        <w:rPr>
          <w:color w:val="993366"/>
        </w:rPr>
        <w:t>ENUMERATED</w:t>
      </w:r>
      <w:r w:rsidRPr="00C0503E">
        <w:t xml:space="preserve"> {supported}                       </w:t>
      </w:r>
      <w:r w:rsidRPr="00C0503E">
        <w:rPr>
          <w:color w:val="993366"/>
        </w:rPr>
        <w:t>OPTIONAL</w:t>
      </w:r>
      <w:r w:rsidRPr="00C0503E">
        <w:t>,</w:t>
      </w:r>
    </w:p>
    <w:p w14:paraId="63E290DC" w14:textId="2E3418A1" w:rsidR="004B4E41" w:rsidRPr="00C0503E" w:rsidRDefault="004B4E41" w:rsidP="00C0503E">
      <w:pPr>
        <w:pStyle w:val="PL"/>
        <w:rPr>
          <w:color w:val="808080"/>
        </w:rPr>
      </w:pPr>
      <w:r w:rsidRPr="00C0503E">
        <w:t xml:space="preserve">    </w:t>
      </w:r>
      <w:r w:rsidRPr="00C0503E">
        <w:rPr>
          <w:color w:val="808080"/>
        </w:rPr>
        <w:t>-- R1 30-4: The maximum duration for DM-RS bundling</w:t>
      </w:r>
    </w:p>
    <w:p w14:paraId="05DC2E81" w14:textId="77B1248E" w:rsidR="004B4E41" w:rsidRPr="00C0503E" w:rsidRDefault="004B4E41" w:rsidP="00C0503E">
      <w:pPr>
        <w:pStyle w:val="PL"/>
      </w:pPr>
      <w:r w:rsidRPr="00C0503E">
        <w:t xml:space="preserve">    maxDurationDMRS-Bundling-r17              </w:t>
      </w:r>
      <w:r w:rsidRPr="00C0503E">
        <w:rPr>
          <w:color w:val="993366"/>
        </w:rPr>
        <w:t>SEQUENCE</w:t>
      </w:r>
      <w:r w:rsidRPr="00C0503E">
        <w:t xml:space="preserve"> {</w:t>
      </w:r>
    </w:p>
    <w:p w14:paraId="6AF0BCFD" w14:textId="013070FC" w:rsidR="004B4E41" w:rsidRPr="00C0503E" w:rsidRDefault="004B4E41" w:rsidP="00C0503E">
      <w:pPr>
        <w:pStyle w:val="PL"/>
      </w:pPr>
      <w:r w:rsidRPr="00C0503E">
        <w:t xml:space="preserve">        fdd-r17                                   </w:t>
      </w:r>
      <w:r w:rsidRPr="00C0503E">
        <w:rPr>
          <w:color w:val="993366"/>
        </w:rPr>
        <w:t>ENUMERATED</w:t>
      </w:r>
      <w:r w:rsidRPr="00C0503E">
        <w:t xml:space="preserve"> {n4, n8, n16, n32}            </w:t>
      </w:r>
      <w:r w:rsidRPr="00C0503E">
        <w:rPr>
          <w:color w:val="993366"/>
        </w:rPr>
        <w:t>OPTIONAL</w:t>
      </w:r>
      <w:r w:rsidRPr="00C0503E">
        <w:t>,</w:t>
      </w:r>
    </w:p>
    <w:p w14:paraId="308F239B" w14:textId="6F4F4462" w:rsidR="004B4E41" w:rsidRPr="00C0503E" w:rsidRDefault="004B4E41" w:rsidP="00C0503E">
      <w:pPr>
        <w:pStyle w:val="PL"/>
      </w:pPr>
      <w:r w:rsidRPr="00C0503E">
        <w:t xml:space="preserve">        tdd-r17                                   </w:t>
      </w:r>
      <w:r w:rsidRPr="00C0503E">
        <w:rPr>
          <w:color w:val="993366"/>
        </w:rPr>
        <w:t>ENUMERATED</w:t>
      </w:r>
      <w:r w:rsidRPr="00C0503E">
        <w:t xml:space="preserve"> {n2, n4, n8, n16}             </w:t>
      </w:r>
      <w:r w:rsidRPr="00C0503E">
        <w:rPr>
          <w:color w:val="993366"/>
        </w:rPr>
        <w:t>OPTIONAL</w:t>
      </w:r>
    </w:p>
    <w:p w14:paraId="7E55C826" w14:textId="50D212C9" w:rsidR="004B4E41" w:rsidRPr="00C0503E" w:rsidRDefault="004B4E41" w:rsidP="00C0503E">
      <w:pPr>
        <w:pStyle w:val="PL"/>
      </w:pPr>
      <w:r w:rsidRPr="00C0503E">
        <w:t xml:space="preserve">    }                                                                                      </w:t>
      </w:r>
      <w:r w:rsidRPr="00C0503E">
        <w:rPr>
          <w:color w:val="993366"/>
        </w:rPr>
        <w:t>OPTIONAL</w:t>
      </w:r>
      <w:r w:rsidRPr="00C0503E">
        <w:t>,</w:t>
      </w:r>
    </w:p>
    <w:p w14:paraId="3BEC47A6" w14:textId="56E102E4" w:rsidR="004B4E41" w:rsidRPr="00C0503E" w:rsidRDefault="004B4E41" w:rsidP="00C0503E">
      <w:pPr>
        <w:pStyle w:val="PL"/>
        <w:rPr>
          <w:color w:val="808080"/>
        </w:rPr>
      </w:pPr>
      <w:r w:rsidRPr="00C0503E">
        <w:t xml:space="preserve">    </w:t>
      </w:r>
      <w:r w:rsidRPr="00C0503E">
        <w:rPr>
          <w:color w:val="808080"/>
        </w:rPr>
        <w:t>-- R1 30-6: Repetition of PUSCH transmission scheduled by RAR UL grant and DCI format 0_0 with CRC scrambled by TC-RNTI</w:t>
      </w:r>
    </w:p>
    <w:p w14:paraId="7285903B" w14:textId="66612F2D" w:rsidR="004B4E41" w:rsidRPr="00C0503E" w:rsidRDefault="004B4E41" w:rsidP="00C0503E">
      <w:pPr>
        <w:pStyle w:val="PL"/>
      </w:pPr>
      <w:r w:rsidRPr="00C0503E">
        <w:t xml:space="preserve">    pusch-Repetition</w:t>
      </w:r>
      <w:r w:rsidR="00691952" w:rsidRPr="00C0503E">
        <w:t>Msg3</w:t>
      </w:r>
      <w:r w:rsidRPr="00C0503E">
        <w:t xml:space="preserve">-r17                  </w:t>
      </w:r>
      <w:r w:rsidRPr="00C0503E">
        <w:rPr>
          <w:color w:val="993366"/>
        </w:rPr>
        <w:t>ENUMERATED</w:t>
      </w:r>
      <w:r w:rsidRPr="00C0503E">
        <w:t xml:space="preserve"> {supported}                       </w:t>
      </w:r>
      <w:r w:rsidRPr="00C0503E">
        <w:rPr>
          <w:color w:val="993366"/>
        </w:rPr>
        <w:t>OPTIONAL</w:t>
      </w:r>
      <w:r w:rsidRPr="00C0503E">
        <w:t>,</w:t>
      </w:r>
    </w:p>
    <w:p w14:paraId="08FB1AFA" w14:textId="4349D20E" w:rsidR="004B4E41" w:rsidRPr="00C0503E" w:rsidRDefault="004B4E41" w:rsidP="00C0503E">
      <w:pPr>
        <w:pStyle w:val="PL"/>
      </w:pPr>
      <w:r w:rsidRPr="00C0503E">
        <w:t xml:space="preserve">    sharedSpectrumChAccessParamsPerBand-v1710 SharedSpectrumChAccessParamsPerBand-v1710    </w:t>
      </w:r>
      <w:r w:rsidRPr="00C0503E">
        <w:rPr>
          <w:color w:val="993366"/>
        </w:rPr>
        <w:t>OPTIONAL</w:t>
      </w:r>
      <w:r w:rsidRPr="00C0503E">
        <w:t>,</w:t>
      </w:r>
    </w:p>
    <w:p w14:paraId="24469FE5" w14:textId="020C40D3" w:rsidR="004B4E41" w:rsidRPr="00C0503E" w:rsidRDefault="004B4E41" w:rsidP="00C0503E">
      <w:pPr>
        <w:pStyle w:val="PL"/>
        <w:rPr>
          <w:color w:val="808080"/>
        </w:rPr>
      </w:pPr>
      <w:r w:rsidRPr="00C0503E">
        <w:t xml:space="preserve">    </w:t>
      </w:r>
      <w:r w:rsidRPr="00C0503E">
        <w:rPr>
          <w:color w:val="808080"/>
        </w:rPr>
        <w:t>-- R4 25-2: Parallel measurements on cells belonging to a different NGSO satellite than a serving satellite without scheduling restrictions</w:t>
      </w:r>
    </w:p>
    <w:p w14:paraId="4470DB13" w14:textId="2B1F9B0C" w:rsidR="004B4E41" w:rsidRPr="00C0503E" w:rsidRDefault="004B4E41" w:rsidP="00C0503E">
      <w:pPr>
        <w:pStyle w:val="PL"/>
        <w:rPr>
          <w:color w:val="808080"/>
        </w:rPr>
      </w:pPr>
      <w:r w:rsidRPr="00C0503E">
        <w:t xml:space="preserve">    </w:t>
      </w:r>
      <w:r w:rsidRPr="00C0503E">
        <w:rPr>
          <w:color w:val="808080"/>
        </w:rPr>
        <w:t>-- on normal operations with the serving cell</w:t>
      </w:r>
    </w:p>
    <w:p w14:paraId="38913B4C" w14:textId="495A55BE" w:rsidR="004B4E41" w:rsidRPr="00C0503E" w:rsidRDefault="004B4E41" w:rsidP="00C0503E">
      <w:pPr>
        <w:pStyle w:val="PL"/>
      </w:pPr>
      <w:r w:rsidRPr="00C0503E">
        <w:t xml:space="preserve">    parallelMeasurementWithoutRestriction-r17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69CB2D1" w14:textId="6EDAF5C6" w:rsidR="004B4E41" w:rsidRPr="00C0503E" w:rsidRDefault="004B4E41" w:rsidP="00C0503E">
      <w:pPr>
        <w:pStyle w:val="PL"/>
        <w:rPr>
          <w:color w:val="808080"/>
        </w:rPr>
      </w:pPr>
      <w:r w:rsidRPr="00C0503E">
        <w:t xml:space="preserve">    </w:t>
      </w:r>
      <w:r w:rsidRPr="00C0503E">
        <w:rPr>
          <w:color w:val="808080"/>
        </w:rPr>
        <w:t>-- R4 25-5: Parallel measurements on multiple NGSO satellites within a SMTC</w:t>
      </w:r>
    </w:p>
    <w:p w14:paraId="3484DE75" w14:textId="4DB11BB6" w:rsidR="004B4E41" w:rsidRPr="00C0503E" w:rsidRDefault="004B4E41" w:rsidP="00C0503E">
      <w:pPr>
        <w:pStyle w:val="PL"/>
      </w:pPr>
      <w:r w:rsidRPr="00C0503E">
        <w:t xml:space="preserve">    maxNumber-NGSO-SatellitesWithinOneSMTC-r17 </w:t>
      </w:r>
      <w:r w:rsidRPr="00C0503E">
        <w:rPr>
          <w:color w:val="993366"/>
        </w:rPr>
        <w:t>ENUMERATED</w:t>
      </w:r>
      <w:r w:rsidRPr="00C0503E">
        <w:t xml:space="preserve"> {n1, n2, n3, n4}  </w:t>
      </w:r>
      <w:r w:rsidR="003C2B2C" w:rsidRPr="00C0503E">
        <w:t xml:space="preserve">    </w:t>
      </w:r>
      <w:r w:rsidRPr="00C0503E">
        <w:t xml:space="preserve">           </w:t>
      </w:r>
      <w:r w:rsidRPr="00C0503E">
        <w:rPr>
          <w:color w:val="993366"/>
        </w:rPr>
        <w:t>OPTIONAL</w:t>
      </w:r>
      <w:r w:rsidRPr="00C0503E">
        <w:t>,</w:t>
      </w:r>
    </w:p>
    <w:p w14:paraId="685702DF" w14:textId="48BDDBEE" w:rsidR="004B4E41" w:rsidRPr="00C0503E" w:rsidRDefault="004B4E41" w:rsidP="00C0503E">
      <w:pPr>
        <w:pStyle w:val="PL"/>
        <w:rPr>
          <w:color w:val="808080"/>
        </w:rPr>
      </w:pPr>
      <w:r w:rsidRPr="00C0503E">
        <w:t xml:space="preserve">    </w:t>
      </w:r>
      <w:r w:rsidRPr="00C0503E">
        <w:rPr>
          <w:color w:val="808080"/>
        </w:rPr>
        <w:t>-- R1 26-10: K1 range extension</w:t>
      </w:r>
    </w:p>
    <w:p w14:paraId="6D161314" w14:textId="11EF032F" w:rsidR="004B4E41" w:rsidRPr="00C0503E" w:rsidRDefault="004B4E41" w:rsidP="00C0503E">
      <w:pPr>
        <w:pStyle w:val="PL"/>
      </w:pPr>
      <w:r w:rsidRPr="00C0503E">
        <w:t xml:space="preserve">    k1-RangeExtension-r17       </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02E6DFF4" w14:textId="77777777" w:rsidR="004B4E41" w:rsidRPr="00C0503E" w:rsidRDefault="004B4E41" w:rsidP="00C0503E">
      <w:pPr>
        <w:pStyle w:val="PL"/>
        <w:rPr>
          <w:color w:val="808080"/>
        </w:rPr>
      </w:pPr>
      <w:r w:rsidRPr="00C0503E">
        <w:lastRenderedPageBreak/>
        <w:t xml:space="preserve">    </w:t>
      </w:r>
      <w:r w:rsidRPr="00C0503E">
        <w:rPr>
          <w:color w:val="808080"/>
        </w:rPr>
        <w:t>-- R1 35-1: Aperiodic CSI-RS for tracking for fast SCell activation</w:t>
      </w:r>
    </w:p>
    <w:p w14:paraId="6E2A4684" w14:textId="52BE2965" w:rsidR="004B4E41" w:rsidRPr="00C0503E" w:rsidRDefault="004B4E41" w:rsidP="00C0503E">
      <w:pPr>
        <w:pStyle w:val="PL"/>
      </w:pPr>
      <w:r w:rsidRPr="00C0503E">
        <w:t xml:space="preserve">    aperiodicCSI-RS-FastScellActivation-r17   </w:t>
      </w:r>
      <w:r w:rsidRPr="00C0503E">
        <w:rPr>
          <w:color w:val="993366"/>
        </w:rPr>
        <w:t>SEQUENCE</w:t>
      </w:r>
      <w:r w:rsidRPr="00C0503E">
        <w:t xml:space="preserve"> {</w:t>
      </w:r>
    </w:p>
    <w:p w14:paraId="66E01C9B" w14:textId="629AB6D1" w:rsidR="004B4E41" w:rsidRPr="00C0503E" w:rsidRDefault="004B4E41" w:rsidP="00C0503E">
      <w:pPr>
        <w:pStyle w:val="PL"/>
      </w:pPr>
      <w:r w:rsidRPr="00C0503E">
        <w:t xml:space="preserve">    </w:t>
      </w:r>
      <w:r w:rsidR="003C2B2C" w:rsidRPr="00C0503E">
        <w:t xml:space="preserve">    </w:t>
      </w:r>
      <w:r w:rsidRPr="00C0503E">
        <w:t xml:space="preserve">maxNumberAperiodicCSI-RS-PerCC-r17        </w:t>
      </w:r>
      <w:r w:rsidRPr="00C0503E">
        <w:rPr>
          <w:color w:val="993366"/>
        </w:rPr>
        <w:t>ENUMERATED</w:t>
      </w:r>
      <w:r w:rsidRPr="00C0503E">
        <w:t xml:space="preserve"> {n8, n16, n32, n48, n64, n128, n255},</w:t>
      </w:r>
    </w:p>
    <w:p w14:paraId="3EB65162" w14:textId="3CBD57E0" w:rsidR="004B4E41" w:rsidRPr="00C0503E" w:rsidRDefault="004B4E41" w:rsidP="00C0503E">
      <w:pPr>
        <w:pStyle w:val="PL"/>
      </w:pPr>
      <w:r w:rsidRPr="00C0503E">
        <w:t xml:space="preserve">   </w:t>
      </w:r>
      <w:r w:rsidR="003C2B2C" w:rsidRPr="00C0503E">
        <w:t xml:space="preserve">    </w:t>
      </w:r>
      <w:r w:rsidRPr="00C0503E">
        <w:t xml:space="preserve"> maxNumberAperiodicCSI-RS-AcrossCCs-r17    </w:t>
      </w:r>
      <w:r w:rsidRPr="00C0503E">
        <w:rPr>
          <w:color w:val="993366"/>
        </w:rPr>
        <w:t>ENUMERATED</w:t>
      </w:r>
      <w:r w:rsidRPr="00C0503E">
        <w:t xml:space="preserve"> {n8, n16, n32, n64, n128, n256, n512, n1024}</w:t>
      </w:r>
    </w:p>
    <w:p w14:paraId="735CE5BB" w14:textId="30F09734" w:rsidR="004B4E41" w:rsidRPr="00C0503E" w:rsidRDefault="004B4E41" w:rsidP="00C0503E">
      <w:pPr>
        <w:pStyle w:val="PL"/>
      </w:pPr>
      <w:r w:rsidRPr="00C0503E">
        <w:t xml:space="preserve">    } </w:t>
      </w:r>
      <w:r w:rsidR="003C2B2C" w:rsidRPr="00C0503E">
        <w:t xml:space="preserve">                                                                                    </w:t>
      </w:r>
      <w:r w:rsidRPr="00C0503E">
        <w:t xml:space="preserve"> </w:t>
      </w:r>
      <w:r w:rsidRPr="00C0503E">
        <w:rPr>
          <w:color w:val="993366"/>
        </w:rPr>
        <w:t>OPTIONAL</w:t>
      </w:r>
      <w:r w:rsidRPr="00C0503E">
        <w:t>,</w:t>
      </w:r>
    </w:p>
    <w:p w14:paraId="4DE61B90" w14:textId="77777777" w:rsidR="004B4E41" w:rsidRPr="00C0503E" w:rsidRDefault="004B4E41" w:rsidP="00C0503E">
      <w:pPr>
        <w:pStyle w:val="PL"/>
        <w:rPr>
          <w:color w:val="808080"/>
        </w:rPr>
      </w:pPr>
      <w:r w:rsidRPr="00C0503E">
        <w:t xml:space="preserve">    </w:t>
      </w:r>
      <w:r w:rsidRPr="00C0503E">
        <w:rPr>
          <w:color w:val="808080"/>
        </w:rPr>
        <w:t>-- R1 35-2: Aperiodic CSI-RS bandwidth for tracking for fast SCell activation for 10MHz UE channel bandwidth</w:t>
      </w:r>
    </w:p>
    <w:p w14:paraId="0FBC3B0F" w14:textId="31376B87" w:rsidR="004B4E41" w:rsidRPr="00C0503E" w:rsidRDefault="004B4E41" w:rsidP="00C0503E">
      <w:pPr>
        <w:pStyle w:val="PL"/>
      </w:pPr>
      <w:r w:rsidRPr="00C0503E">
        <w:t xml:space="preserve">    aperiodicCSI-RS-AdditionalBandwidth-r17   </w:t>
      </w:r>
      <w:r w:rsidRPr="00C0503E">
        <w:rPr>
          <w:color w:val="993366"/>
        </w:rPr>
        <w:t>ENUMERATED</w:t>
      </w:r>
      <w:r w:rsidRPr="00C0503E">
        <w:t xml:space="preserve"> {addBW-Set1, addBW-Set2}          </w:t>
      </w:r>
      <w:r w:rsidRPr="00C0503E">
        <w:rPr>
          <w:color w:val="993366"/>
        </w:rPr>
        <w:t>OPTIONAL</w:t>
      </w:r>
      <w:r w:rsidRPr="00C0503E">
        <w:t>,</w:t>
      </w:r>
    </w:p>
    <w:p w14:paraId="43325676" w14:textId="3624DB28" w:rsidR="004B4E41" w:rsidRPr="00C0503E" w:rsidRDefault="004B4E41" w:rsidP="00C0503E">
      <w:pPr>
        <w:pStyle w:val="PL"/>
        <w:rPr>
          <w:color w:val="808080"/>
        </w:rPr>
      </w:pPr>
      <w:r w:rsidRPr="00C0503E">
        <w:t xml:space="preserve">    </w:t>
      </w:r>
      <w:r w:rsidRPr="00C0503E">
        <w:rPr>
          <w:color w:val="808080"/>
        </w:rPr>
        <w:t>-- R1 28-1a: RRC-configured DL BWP without CD-SSB or NCD-SSB</w:t>
      </w:r>
    </w:p>
    <w:p w14:paraId="7D2BC68E" w14:textId="5E9551CB" w:rsidR="004B4E41" w:rsidRPr="00C0503E" w:rsidRDefault="004B4E41" w:rsidP="00C0503E">
      <w:pPr>
        <w:pStyle w:val="PL"/>
      </w:pPr>
      <w:r w:rsidRPr="00C0503E">
        <w:t xml:space="preserve">    bwp-WithoutCD-SSB-OrNCD-SSB-RedCap-r17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136D1FB0" w14:textId="59BF6366" w:rsidR="004B4E41" w:rsidRPr="00C0503E" w:rsidRDefault="004B4E41" w:rsidP="00C0503E">
      <w:pPr>
        <w:pStyle w:val="PL"/>
        <w:rPr>
          <w:color w:val="808080"/>
        </w:rPr>
      </w:pPr>
      <w:r w:rsidRPr="00C0503E">
        <w:t xml:space="preserve">    </w:t>
      </w:r>
      <w:r w:rsidRPr="00C0503E">
        <w:rPr>
          <w:color w:val="808080"/>
        </w:rPr>
        <w:t>-- R1 28-3: Half-duplex FDD operation type A for RedCap UE</w:t>
      </w:r>
    </w:p>
    <w:p w14:paraId="5C655E34" w14:textId="533E7791" w:rsidR="004B4E41" w:rsidRPr="00C0503E" w:rsidRDefault="004B4E41" w:rsidP="00C0503E">
      <w:pPr>
        <w:pStyle w:val="PL"/>
      </w:pPr>
      <w:r w:rsidRPr="00C0503E">
        <w:t xml:space="preserve">    halfDuplexFDD-TypeA-RedCap-r17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7DBE4BB" w14:textId="1E7DE000" w:rsidR="004B4E41" w:rsidRPr="00C0503E" w:rsidRDefault="004B4E41" w:rsidP="00C0503E">
      <w:pPr>
        <w:pStyle w:val="PL"/>
        <w:rPr>
          <w:color w:val="808080"/>
        </w:rPr>
      </w:pPr>
      <w:r w:rsidRPr="00C0503E">
        <w:t xml:space="preserve">     </w:t>
      </w:r>
      <w:r w:rsidRPr="00C0503E">
        <w:rPr>
          <w:color w:val="808080"/>
        </w:rPr>
        <w:t>-- R1 27-15b: Positioning SRS transmission in RRC_INACTIVE state configured outside initial UL BWP</w:t>
      </w:r>
    </w:p>
    <w:p w14:paraId="09E2ACBC" w14:textId="0CB83155" w:rsidR="004B4E41" w:rsidRPr="00C0503E" w:rsidRDefault="004B4E41" w:rsidP="00C0503E">
      <w:pPr>
        <w:pStyle w:val="PL"/>
      </w:pPr>
      <w:r w:rsidRPr="00C0503E">
        <w:t xml:space="preserve">    posSRS-RRC-Inactive-OutsideInitialUL-BWP-r17 PosSRS-RRC-Inactive-OutsideInitialUL-BWP-r17</w:t>
      </w:r>
      <w:r w:rsidR="003C2B2C" w:rsidRPr="00C0503E">
        <w:t xml:space="preserve"> </w:t>
      </w:r>
      <w:r w:rsidRPr="00C0503E">
        <w:rPr>
          <w:color w:val="993366"/>
        </w:rPr>
        <w:t>OPTIONAL</w:t>
      </w:r>
      <w:r w:rsidRPr="00C0503E">
        <w:t>,</w:t>
      </w:r>
    </w:p>
    <w:p w14:paraId="580950C2" w14:textId="5CAC4BFF" w:rsidR="004B4E41" w:rsidRPr="00C0503E" w:rsidRDefault="004B4E41" w:rsidP="00C0503E">
      <w:pPr>
        <w:pStyle w:val="PL"/>
        <w:rPr>
          <w:color w:val="808080"/>
        </w:rPr>
      </w:pPr>
      <w:r w:rsidRPr="00C0503E">
        <w:t xml:space="preserve">     </w:t>
      </w:r>
      <w:r w:rsidRPr="00C0503E">
        <w:rPr>
          <w:color w:val="808080"/>
        </w:rPr>
        <w:t>-- R4 15-3 UE support of CBW for 480kHz SCS</w:t>
      </w:r>
    </w:p>
    <w:p w14:paraId="786BFF9C" w14:textId="080F1EEA" w:rsidR="004B4E41" w:rsidRPr="00C0503E" w:rsidRDefault="004B4E41" w:rsidP="00C0503E">
      <w:pPr>
        <w:pStyle w:val="PL"/>
      </w:pPr>
      <w:r w:rsidRPr="00C0503E">
        <w:t xml:space="preserve">    channelBWs-DL-SCS-480kHz-FR2-2-r17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239FB68" w14:textId="73E92DF2" w:rsidR="004B4E41" w:rsidRPr="00C0503E" w:rsidRDefault="004B4E41" w:rsidP="00C0503E">
      <w:pPr>
        <w:pStyle w:val="PL"/>
      </w:pPr>
      <w:r w:rsidRPr="00C0503E">
        <w:t xml:space="preserve">    channelBWs-UL-SCS-480kHz-FR2-2-r17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56EA8CF" w14:textId="2CAA475B" w:rsidR="004B4E41" w:rsidRPr="00C0503E" w:rsidRDefault="004B4E41" w:rsidP="00C0503E">
      <w:pPr>
        <w:pStyle w:val="PL"/>
        <w:rPr>
          <w:color w:val="808080"/>
        </w:rPr>
      </w:pPr>
      <w:r w:rsidRPr="00C0503E">
        <w:t xml:space="preserve">    </w:t>
      </w:r>
      <w:r w:rsidRPr="00C0503E">
        <w:rPr>
          <w:color w:val="808080"/>
        </w:rPr>
        <w:t>-- R4 15-4 UE support of CBW for 960kHz SCS</w:t>
      </w:r>
    </w:p>
    <w:p w14:paraId="614EF9D8" w14:textId="5EFC40A9" w:rsidR="004B4E41" w:rsidRPr="00C0503E" w:rsidRDefault="004B4E41" w:rsidP="00C0503E">
      <w:pPr>
        <w:pStyle w:val="PL"/>
      </w:pPr>
      <w:r w:rsidRPr="00C0503E">
        <w:t xml:space="preserve">    channelBWs-DL-SCS-960kHz-FR2-2-r17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DD3BBD8" w14:textId="31D689A2" w:rsidR="004B4E41" w:rsidRPr="00C0503E" w:rsidRDefault="004B4E41" w:rsidP="00C0503E">
      <w:pPr>
        <w:pStyle w:val="PL"/>
      </w:pPr>
      <w:r w:rsidRPr="00C0503E">
        <w:t xml:space="preserve">    channelBWs-UL-SCS-960kHz-FR2-2-r17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EDA2849" w14:textId="77777777" w:rsidR="004B4E41" w:rsidRPr="00C0503E" w:rsidRDefault="004B4E41" w:rsidP="00C0503E">
      <w:pPr>
        <w:pStyle w:val="PL"/>
        <w:rPr>
          <w:color w:val="808080"/>
        </w:rPr>
      </w:pPr>
      <w:r w:rsidRPr="00C0503E">
        <w:t xml:space="preserve">    </w:t>
      </w:r>
      <w:r w:rsidRPr="00C0503E">
        <w:rPr>
          <w:color w:val="808080"/>
        </w:rPr>
        <w:t>-- R4 17-1 UL gap for Tx power management</w:t>
      </w:r>
    </w:p>
    <w:p w14:paraId="452172F7" w14:textId="77777777" w:rsidR="003C2B2C" w:rsidRPr="00C0503E" w:rsidRDefault="004B4E41" w:rsidP="00C0503E">
      <w:pPr>
        <w:pStyle w:val="PL"/>
      </w:pPr>
      <w:r w:rsidRPr="00C0503E">
        <w:t xml:space="preserve">    ul-GapFR2-r17                             </w:t>
      </w:r>
      <w:r w:rsidRPr="00C0503E">
        <w:rPr>
          <w:color w:val="993366"/>
        </w:rPr>
        <w:t>ENUMERATED</w:t>
      </w:r>
      <w:r w:rsidRPr="00C0503E">
        <w:t xml:space="preserve"> {supported}                       </w:t>
      </w:r>
      <w:r w:rsidRPr="00C0503E">
        <w:rPr>
          <w:color w:val="993366"/>
        </w:rPr>
        <w:t>OPTIONAL</w:t>
      </w:r>
      <w:r w:rsidRPr="00C0503E">
        <w:t>,</w:t>
      </w:r>
    </w:p>
    <w:p w14:paraId="26A71D7B" w14:textId="7630B1C9" w:rsidR="004B4E41" w:rsidRPr="00C0503E" w:rsidRDefault="004B4E41" w:rsidP="00C0503E">
      <w:pPr>
        <w:pStyle w:val="PL"/>
        <w:rPr>
          <w:color w:val="808080"/>
        </w:rPr>
      </w:pPr>
      <w:r w:rsidRPr="00C0503E">
        <w:t xml:space="preserve">    </w:t>
      </w:r>
      <w:r w:rsidRPr="00C0503E">
        <w:rPr>
          <w:color w:val="808080"/>
        </w:rPr>
        <w:t>-- R1 25-4: One-shot HARQ ACK feedback triggered by DCI format 1_2</w:t>
      </w:r>
    </w:p>
    <w:p w14:paraId="7422CAC7" w14:textId="7D87CD3D" w:rsidR="004B4E41" w:rsidRPr="00C0503E" w:rsidRDefault="004B4E41" w:rsidP="00C0503E">
      <w:pPr>
        <w:pStyle w:val="PL"/>
      </w:pPr>
      <w:r w:rsidRPr="00C0503E">
        <w:t xml:space="preserve">    oneShotHARQ-feedbackTriggeredByDCI-1-2-r17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75CA35FE" w14:textId="77777777" w:rsidR="004B4E41" w:rsidRPr="00C0503E" w:rsidRDefault="004B4E41" w:rsidP="00C0503E">
      <w:pPr>
        <w:pStyle w:val="PL"/>
        <w:rPr>
          <w:color w:val="808080"/>
        </w:rPr>
      </w:pPr>
      <w:r w:rsidRPr="00C0503E">
        <w:t xml:space="preserve">    </w:t>
      </w:r>
      <w:r w:rsidRPr="00C0503E">
        <w:rPr>
          <w:color w:val="808080"/>
        </w:rPr>
        <w:t>-- R1 25-5: PHY priority handling for one-shot HARQ ACK feedback</w:t>
      </w:r>
    </w:p>
    <w:p w14:paraId="69863B4B" w14:textId="3742E904" w:rsidR="004B4E41" w:rsidRPr="00C0503E" w:rsidRDefault="004B4E41" w:rsidP="00C0503E">
      <w:pPr>
        <w:pStyle w:val="PL"/>
      </w:pPr>
      <w:r w:rsidRPr="00C0503E">
        <w:t xml:space="preserve">    oneShotHARQ-feedbackPhy-Priority-r17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5D9DAD59" w14:textId="77777777" w:rsidR="004B4E41" w:rsidRPr="00C0503E" w:rsidRDefault="004B4E41" w:rsidP="00C0503E">
      <w:pPr>
        <w:pStyle w:val="PL"/>
        <w:rPr>
          <w:color w:val="808080"/>
        </w:rPr>
      </w:pPr>
      <w:r w:rsidRPr="00C0503E">
        <w:t xml:space="preserve">    </w:t>
      </w:r>
      <w:r w:rsidRPr="00C0503E">
        <w:rPr>
          <w:color w:val="808080"/>
        </w:rPr>
        <w:t>-- R1 25-6: Enhanced type 3 HARQ-ACK codebook feedback</w:t>
      </w:r>
    </w:p>
    <w:p w14:paraId="051007E7" w14:textId="34016E28" w:rsidR="004B4E41" w:rsidRPr="00C0503E" w:rsidRDefault="004B4E41" w:rsidP="00C0503E">
      <w:pPr>
        <w:pStyle w:val="PL"/>
      </w:pPr>
      <w:r w:rsidRPr="00C0503E">
        <w:t xml:space="preserve">    enhancedType3-HARQ-CodebookFeedback-r17   </w:t>
      </w:r>
      <w:r w:rsidRPr="00C0503E">
        <w:rPr>
          <w:color w:val="993366"/>
        </w:rPr>
        <w:t>SEQUENCE</w:t>
      </w:r>
      <w:r w:rsidRPr="00C0503E">
        <w:t xml:space="preserve"> {</w:t>
      </w:r>
    </w:p>
    <w:p w14:paraId="530BD0DB" w14:textId="20F4A41C" w:rsidR="004B4E41" w:rsidRPr="00C0503E" w:rsidRDefault="004B4E41" w:rsidP="00C0503E">
      <w:pPr>
        <w:pStyle w:val="PL"/>
      </w:pPr>
      <w:r w:rsidRPr="00C0503E">
        <w:t xml:space="preserve">    </w:t>
      </w:r>
      <w:r w:rsidR="003C2B2C" w:rsidRPr="00C0503E">
        <w:t xml:space="preserve">    </w:t>
      </w:r>
      <w:r w:rsidRPr="00C0503E">
        <w:t>enhancedType3-HARQ-Codebooks-r17</w:t>
      </w:r>
      <w:r w:rsidR="003C2B2C" w:rsidRPr="00C0503E">
        <w:t xml:space="preserve">          </w:t>
      </w:r>
      <w:r w:rsidRPr="00C0503E">
        <w:rPr>
          <w:color w:val="993366"/>
        </w:rPr>
        <w:t>ENUMERATED</w:t>
      </w:r>
      <w:r w:rsidRPr="00C0503E">
        <w:t xml:space="preserve"> {n1, n2, n4, n8},</w:t>
      </w:r>
    </w:p>
    <w:p w14:paraId="07583449" w14:textId="172C9D66" w:rsidR="004B4E41" w:rsidRPr="00C0503E" w:rsidRDefault="004B4E41" w:rsidP="00C0503E">
      <w:pPr>
        <w:pStyle w:val="PL"/>
      </w:pPr>
      <w:r w:rsidRPr="00C0503E">
        <w:t xml:space="preserve">    </w:t>
      </w:r>
      <w:r w:rsidR="003C2B2C" w:rsidRPr="00C0503E">
        <w:t xml:space="preserve">    </w:t>
      </w:r>
      <w:r w:rsidRPr="00C0503E">
        <w:t>maxNumberPUCCH-Transmissions-r17</w:t>
      </w:r>
      <w:r w:rsidR="003C2B2C" w:rsidRPr="00C0503E">
        <w:t xml:space="preserve">          </w:t>
      </w:r>
      <w:r w:rsidRPr="00C0503E">
        <w:rPr>
          <w:color w:val="993366"/>
        </w:rPr>
        <w:t>ENUMERATED</w:t>
      </w:r>
      <w:r w:rsidRPr="00C0503E">
        <w:t xml:space="preserve"> {n1, n2, n3, n4, n5, n6, n7}</w:t>
      </w:r>
    </w:p>
    <w:p w14:paraId="5DDA7603" w14:textId="7FCB8140"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r w:rsidRPr="00C0503E">
        <w:t>,</w:t>
      </w:r>
    </w:p>
    <w:p w14:paraId="20EE3259" w14:textId="259F0F6C" w:rsidR="004B4E41" w:rsidRPr="00C0503E" w:rsidRDefault="004B4E41" w:rsidP="00C0503E">
      <w:pPr>
        <w:pStyle w:val="PL"/>
        <w:rPr>
          <w:color w:val="808080"/>
        </w:rPr>
      </w:pPr>
      <w:r w:rsidRPr="00C0503E">
        <w:t xml:space="preserve">    </w:t>
      </w:r>
      <w:r w:rsidRPr="00C0503E">
        <w:rPr>
          <w:color w:val="808080"/>
        </w:rPr>
        <w:t>-- R1 25-7: Triggered HARQ-ACK codebook re-transmission</w:t>
      </w:r>
    </w:p>
    <w:p w14:paraId="6D0E5154" w14:textId="1ECC2026" w:rsidR="004B4E41" w:rsidRPr="00C0503E" w:rsidRDefault="004B4E41" w:rsidP="00C0503E">
      <w:pPr>
        <w:pStyle w:val="PL"/>
      </w:pPr>
      <w:r w:rsidRPr="00C0503E">
        <w:t xml:space="preserve">    triggeredHARQ-CodebookRetx-r17              </w:t>
      </w:r>
      <w:r w:rsidRPr="00C0503E">
        <w:rPr>
          <w:color w:val="993366"/>
        </w:rPr>
        <w:t>SEQUENCE</w:t>
      </w:r>
      <w:r w:rsidRPr="00C0503E">
        <w:t xml:space="preserve"> {</w:t>
      </w:r>
    </w:p>
    <w:p w14:paraId="5952EAEA" w14:textId="2C0ACE19" w:rsidR="004B4E41" w:rsidRPr="00C0503E" w:rsidRDefault="004B4E41" w:rsidP="00C0503E">
      <w:pPr>
        <w:pStyle w:val="PL"/>
      </w:pPr>
      <w:r w:rsidRPr="00C0503E">
        <w:t xml:space="preserve">    </w:t>
      </w:r>
      <w:r w:rsidR="003C2B2C" w:rsidRPr="00C0503E">
        <w:t xml:space="preserve">    </w:t>
      </w:r>
      <w:r w:rsidRPr="00C0503E">
        <w:t>minHARQ-Retx-Offset-r17</w:t>
      </w:r>
      <w:r w:rsidR="003C2B2C" w:rsidRPr="00C0503E">
        <w:t xml:space="preserve">                     </w:t>
      </w:r>
      <w:r w:rsidRPr="00C0503E">
        <w:rPr>
          <w:color w:val="993366"/>
        </w:rPr>
        <w:t>ENUMERATED</w:t>
      </w:r>
      <w:r w:rsidRPr="00C0503E">
        <w:t xml:space="preserve"> {n-7, n-5, n-3, n-1, n1},</w:t>
      </w:r>
    </w:p>
    <w:p w14:paraId="5D0B0652" w14:textId="6AC094FC" w:rsidR="004B4E41" w:rsidRPr="00C0503E" w:rsidRDefault="004B4E41" w:rsidP="00C0503E">
      <w:pPr>
        <w:pStyle w:val="PL"/>
      </w:pPr>
      <w:r w:rsidRPr="00C0503E">
        <w:t xml:space="preserve">    </w:t>
      </w:r>
      <w:r w:rsidR="003C2B2C" w:rsidRPr="00C0503E">
        <w:t xml:space="preserve">    </w:t>
      </w:r>
      <w:r w:rsidRPr="00C0503E">
        <w:t>maxHARQ-Retx-Offset-r17</w:t>
      </w:r>
      <w:r w:rsidR="003C2B2C" w:rsidRPr="00C0503E">
        <w:t xml:space="preserve">                     </w:t>
      </w:r>
      <w:r w:rsidRPr="00C0503E">
        <w:rPr>
          <w:color w:val="993366"/>
        </w:rPr>
        <w:t>ENUMERATED</w:t>
      </w:r>
      <w:r w:rsidRPr="00C0503E">
        <w:t xml:space="preserve"> {n4, n6, n8, n10, n12, n14, n16, n18, n20, n22, n24}</w:t>
      </w:r>
    </w:p>
    <w:p w14:paraId="74A2E8C7" w14:textId="736E128F"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p>
    <w:p w14:paraId="2C55AE1B" w14:textId="17FE1260" w:rsidR="00D20678" w:rsidRPr="00C0503E" w:rsidRDefault="000B1FA4" w:rsidP="00C0503E">
      <w:pPr>
        <w:pStyle w:val="PL"/>
      </w:pPr>
      <w:r w:rsidRPr="00C0503E">
        <w:t xml:space="preserve">    ]]</w:t>
      </w:r>
      <w:r w:rsidR="00D20678" w:rsidRPr="00C0503E">
        <w:t>,</w:t>
      </w:r>
    </w:p>
    <w:p w14:paraId="6E050ED5" w14:textId="56322009" w:rsidR="00D20678" w:rsidRPr="00C0503E" w:rsidRDefault="00D20678" w:rsidP="00C0503E">
      <w:pPr>
        <w:pStyle w:val="PL"/>
      </w:pPr>
      <w:r w:rsidRPr="00C0503E">
        <w:t xml:space="preserve">    [[</w:t>
      </w:r>
    </w:p>
    <w:p w14:paraId="53170298" w14:textId="77777777" w:rsidR="00D20678" w:rsidRPr="00C0503E" w:rsidRDefault="00D20678" w:rsidP="00C0503E">
      <w:pPr>
        <w:pStyle w:val="PL"/>
        <w:rPr>
          <w:color w:val="808080"/>
        </w:rPr>
      </w:pPr>
      <w:r w:rsidRPr="00C0503E">
        <w:t xml:space="preserve">    </w:t>
      </w:r>
      <w:r w:rsidRPr="00C0503E">
        <w:rPr>
          <w:color w:val="808080"/>
        </w:rPr>
        <w:t>-- R4 22-2 support of one shot large UL timing adjustment</w:t>
      </w:r>
    </w:p>
    <w:p w14:paraId="34CB512B" w14:textId="7F1EB8F9" w:rsidR="00D20678" w:rsidRPr="00C0503E" w:rsidRDefault="00D20678" w:rsidP="00C0503E">
      <w:pPr>
        <w:pStyle w:val="PL"/>
      </w:pPr>
      <w:r w:rsidRPr="00C0503E">
        <w:t xml:space="preserve">    ue-OneShotUL-TimingAdj-r17                        </w:t>
      </w:r>
      <w:r w:rsidRPr="00C0503E">
        <w:rPr>
          <w:color w:val="993366"/>
        </w:rPr>
        <w:t>ENUMERATED</w:t>
      </w:r>
      <w:r w:rsidRPr="00C0503E">
        <w:t xml:space="preserve"> {supported}               </w:t>
      </w:r>
      <w:r w:rsidRPr="00C0503E">
        <w:rPr>
          <w:color w:val="993366"/>
        </w:rPr>
        <w:t>OPTIONAL</w:t>
      </w:r>
      <w:r w:rsidRPr="00C0503E">
        <w:t>,</w:t>
      </w:r>
    </w:p>
    <w:p w14:paraId="76F5B130" w14:textId="2277B198" w:rsidR="00D20678" w:rsidRPr="00C0503E" w:rsidRDefault="00D20678" w:rsidP="00C0503E">
      <w:pPr>
        <w:pStyle w:val="PL"/>
        <w:rPr>
          <w:color w:val="808080"/>
        </w:rPr>
      </w:pPr>
      <w:r w:rsidRPr="00C0503E">
        <w:t xml:space="preserve">    </w:t>
      </w:r>
      <w:r w:rsidRPr="00C0503E">
        <w:rPr>
          <w:color w:val="808080"/>
        </w:rPr>
        <w:t>-- R1 25-2: Repetitions for PUCCH format 0, and 2 over multiple slots with K = 2, 4, 8</w:t>
      </w:r>
    </w:p>
    <w:p w14:paraId="4A9B8515" w14:textId="17866DFD" w:rsidR="00D20678" w:rsidRPr="00C0503E" w:rsidRDefault="00D20678" w:rsidP="00C0503E">
      <w:pPr>
        <w:pStyle w:val="PL"/>
      </w:pPr>
      <w:r w:rsidRPr="00C0503E">
        <w:t xml:space="preserve">    pucch-Repetition-F0-2-r17                         </w:t>
      </w:r>
      <w:r w:rsidRPr="00C0503E">
        <w:rPr>
          <w:color w:val="993366"/>
        </w:rPr>
        <w:t>ENUMERATED</w:t>
      </w:r>
      <w:r w:rsidRPr="00C0503E">
        <w:t xml:space="preserve"> {supported}               </w:t>
      </w:r>
      <w:r w:rsidRPr="00C0503E">
        <w:rPr>
          <w:color w:val="993366"/>
        </w:rPr>
        <w:t>OPTIONAL</w:t>
      </w:r>
      <w:r w:rsidRPr="00C0503E">
        <w:t>,</w:t>
      </w:r>
    </w:p>
    <w:p w14:paraId="4B4D6034" w14:textId="10698E09" w:rsidR="00D20678" w:rsidRPr="00C0503E" w:rsidRDefault="00D20678" w:rsidP="00C0503E">
      <w:pPr>
        <w:pStyle w:val="PL"/>
        <w:rPr>
          <w:color w:val="808080"/>
        </w:rPr>
      </w:pPr>
      <w:r w:rsidRPr="00C0503E">
        <w:t xml:space="preserve">    </w:t>
      </w:r>
      <w:r w:rsidRPr="00C0503E">
        <w:rPr>
          <w:color w:val="808080"/>
        </w:rPr>
        <w:t>-- R1 25-11a: 4-bits subband CQI for NTN and unlicensed</w:t>
      </w:r>
    </w:p>
    <w:p w14:paraId="7270821B" w14:textId="57D2F602" w:rsidR="00D20678" w:rsidRPr="00C0503E" w:rsidRDefault="00D20678" w:rsidP="00C0503E">
      <w:pPr>
        <w:pStyle w:val="PL"/>
      </w:pPr>
      <w:r w:rsidRPr="00C0503E">
        <w:t xml:space="preserve">    cqi-4-BitsSubbandNTN-SharedSpectrumChAccess-r17   </w:t>
      </w:r>
      <w:r w:rsidRPr="00C0503E">
        <w:rPr>
          <w:color w:val="993366"/>
        </w:rPr>
        <w:t>ENUMERATED</w:t>
      </w:r>
      <w:r w:rsidRPr="00C0503E">
        <w:t xml:space="preserve"> {supported}               </w:t>
      </w:r>
      <w:r w:rsidRPr="00C0503E">
        <w:rPr>
          <w:color w:val="993366"/>
        </w:rPr>
        <w:t>OPTIONAL</w:t>
      </w:r>
      <w:r w:rsidRPr="00C0503E">
        <w:t>,</w:t>
      </w:r>
    </w:p>
    <w:p w14:paraId="613C3021" w14:textId="77777777" w:rsidR="00D20678" w:rsidRPr="00C0503E" w:rsidRDefault="00D20678" w:rsidP="00C0503E">
      <w:pPr>
        <w:pStyle w:val="PL"/>
        <w:rPr>
          <w:color w:val="808080"/>
        </w:rPr>
      </w:pPr>
      <w:r w:rsidRPr="00C0503E">
        <w:t xml:space="preserve">    </w:t>
      </w:r>
      <w:r w:rsidRPr="00C0503E">
        <w:rPr>
          <w:color w:val="808080"/>
        </w:rPr>
        <w:t>-- R1 25-16: HARQ-ACK with different priorities multiplexing on a PUCCH/PUSCH</w:t>
      </w:r>
    </w:p>
    <w:p w14:paraId="5D0F5899" w14:textId="23701264" w:rsidR="00D20678" w:rsidRPr="00C0503E" w:rsidRDefault="00D20678" w:rsidP="00C0503E">
      <w:pPr>
        <w:pStyle w:val="PL"/>
      </w:pPr>
      <w:r w:rsidRPr="00C0503E">
        <w:t xml:space="preserve">    mux-HARQ-ACK-DiffPriorities-r17                   </w:t>
      </w:r>
      <w:r w:rsidRPr="00C0503E">
        <w:rPr>
          <w:color w:val="993366"/>
        </w:rPr>
        <w:t>ENUMERATED</w:t>
      </w:r>
      <w:r w:rsidRPr="00C0503E">
        <w:t xml:space="preserve"> {supported}               </w:t>
      </w:r>
      <w:r w:rsidRPr="00C0503E">
        <w:rPr>
          <w:color w:val="993366"/>
        </w:rPr>
        <w:t>OPTIONAL</w:t>
      </w:r>
      <w:r w:rsidRPr="00C0503E">
        <w:t>,</w:t>
      </w:r>
    </w:p>
    <w:p w14:paraId="30C6D407" w14:textId="77777777" w:rsidR="00D20678" w:rsidRPr="00C0503E" w:rsidRDefault="00D20678" w:rsidP="00C0503E">
      <w:pPr>
        <w:pStyle w:val="PL"/>
        <w:rPr>
          <w:color w:val="808080"/>
        </w:rPr>
      </w:pPr>
      <w:r w:rsidRPr="00C0503E">
        <w:t xml:space="preserve">    </w:t>
      </w:r>
      <w:r w:rsidRPr="00C0503E">
        <w:rPr>
          <w:color w:val="808080"/>
        </w:rPr>
        <w:t>-- R1 25-20a: Propagation delay compensation based on legacy TA procedure for NTN and unlicensed</w:t>
      </w:r>
    </w:p>
    <w:p w14:paraId="56C0E057" w14:textId="224E1FB8" w:rsidR="00D20678" w:rsidRPr="00C0503E" w:rsidRDefault="00D20678" w:rsidP="00C0503E">
      <w:pPr>
        <w:pStyle w:val="PL"/>
      </w:pPr>
      <w:r w:rsidRPr="00C0503E">
        <w:t xml:space="preserve">    ta-BasedPDC-NTN-SharedSpectrumChAccess-r17        </w:t>
      </w:r>
      <w:r w:rsidRPr="00C0503E">
        <w:rPr>
          <w:color w:val="993366"/>
        </w:rPr>
        <w:t>ENUMERATED</w:t>
      </w:r>
      <w:r w:rsidRPr="00C0503E">
        <w:t xml:space="preserve"> {supported}               </w:t>
      </w:r>
      <w:r w:rsidRPr="00C0503E">
        <w:rPr>
          <w:color w:val="993366"/>
        </w:rPr>
        <w:t>OPTIONAL</w:t>
      </w:r>
      <w:r w:rsidRPr="00C0503E">
        <w:t>,</w:t>
      </w:r>
    </w:p>
    <w:p w14:paraId="406B549A" w14:textId="44F7D071" w:rsidR="00D20678" w:rsidRPr="00C0503E" w:rsidRDefault="00D20678" w:rsidP="00C0503E">
      <w:pPr>
        <w:pStyle w:val="PL"/>
        <w:rPr>
          <w:color w:val="808080"/>
        </w:rPr>
      </w:pPr>
      <w:r w:rsidRPr="00C0503E">
        <w:t xml:space="preserve">    </w:t>
      </w:r>
      <w:r w:rsidRPr="00C0503E">
        <w:rPr>
          <w:color w:val="808080"/>
        </w:rPr>
        <w:t>-- R1 33-2b: DCI-based enabling/disabling ACK/NACK-based feedback for dynamic scheduling for multicast</w:t>
      </w:r>
    </w:p>
    <w:p w14:paraId="70998078" w14:textId="0C582ECC" w:rsidR="00D20678" w:rsidRPr="00C0503E" w:rsidRDefault="00D20678" w:rsidP="00C0503E">
      <w:pPr>
        <w:pStyle w:val="PL"/>
      </w:pPr>
      <w:r w:rsidRPr="00C0503E">
        <w:t xml:space="preserve">    ack-NACK-FeedbackForMulticastWithDCI-Enabler-r17  </w:t>
      </w:r>
      <w:r w:rsidRPr="00C0503E">
        <w:rPr>
          <w:color w:val="993366"/>
        </w:rPr>
        <w:t>ENUMERATED</w:t>
      </w:r>
      <w:r w:rsidRPr="00C0503E">
        <w:t xml:space="preserve"> {supported}               </w:t>
      </w:r>
      <w:r w:rsidRPr="00C0503E">
        <w:rPr>
          <w:color w:val="993366"/>
        </w:rPr>
        <w:t>OPTIONAL</w:t>
      </w:r>
      <w:r w:rsidRPr="00C0503E">
        <w:t>,</w:t>
      </w:r>
    </w:p>
    <w:p w14:paraId="4BE26458" w14:textId="0D247336" w:rsidR="00D20678" w:rsidRPr="00C0503E" w:rsidRDefault="00D20678" w:rsidP="00C0503E">
      <w:pPr>
        <w:pStyle w:val="PL"/>
        <w:rPr>
          <w:color w:val="808080"/>
        </w:rPr>
      </w:pPr>
      <w:r w:rsidRPr="00C0503E">
        <w:t xml:space="preserve">    </w:t>
      </w:r>
      <w:r w:rsidRPr="00C0503E">
        <w:rPr>
          <w:color w:val="808080"/>
        </w:rPr>
        <w:t>-- R1 33-2e: Multiple G-RNTIs for group-common PDSCHs</w:t>
      </w:r>
    </w:p>
    <w:p w14:paraId="47305B69" w14:textId="37FF80F0" w:rsidR="00D20678" w:rsidRPr="00C0503E" w:rsidRDefault="00D20678" w:rsidP="00C0503E">
      <w:pPr>
        <w:pStyle w:val="PL"/>
      </w:pPr>
      <w:r w:rsidRPr="00C0503E">
        <w:t xml:space="preserve">    maxNumberG-RNTI-r17                               </w:t>
      </w:r>
      <w:r w:rsidRPr="00C0503E">
        <w:rPr>
          <w:color w:val="993366"/>
        </w:rPr>
        <w:t>INTEGER</w:t>
      </w:r>
      <w:r w:rsidRPr="00C0503E">
        <w:t xml:space="preserve"> (2..8)                       </w:t>
      </w:r>
      <w:r w:rsidRPr="00C0503E">
        <w:rPr>
          <w:color w:val="993366"/>
        </w:rPr>
        <w:t>OPTIONAL</w:t>
      </w:r>
      <w:r w:rsidRPr="00C0503E">
        <w:t>,</w:t>
      </w:r>
    </w:p>
    <w:p w14:paraId="252FA403" w14:textId="7C9755F6" w:rsidR="00D20678" w:rsidRPr="00C0503E" w:rsidRDefault="00D20678" w:rsidP="00C0503E">
      <w:pPr>
        <w:pStyle w:val="PL"/>
        <w:rPr>
          <w:color w:val="808080"/>
        </w:rPr>
      </w:pPr>
      <w:r w:rsidRPr="00C0503E">
        <w:lastRenderedPageBreak/>
        <w:t xml:space="preserve">    </w:t>
      </w:r>
      <w:r w:rsidRPr="00C0503E">
        <w:rPr>
          <w:color w:val="808080"/>
        </w:rPr>
        <w:t>-- R1 33-2f: Dynamic multicast with DCI format 4_2</w:t>
      </w:r>
    </w:p>
    <w:p w14:paraId="2FB3CAE7" w14:textId="487CA49F" w:rsidR="00D20678" w:rsidRPr="00C0503E" w:rsidRDefault="00D20678" w:rsidP="00C0503E">
      <w:pPr>
        <w:pStyle w:val="PL"/>
      </w:pPr>
      <w:r w:rsidRPr="00C0503E">
        <w:t xml:space="preserve">    dynamicMulticastDCI-Format4-2-r17                 </w:t>
      </w:r>
      <w:r w:rsidRPr="00C0503E">
        <w:rPr>
          <w:color w:val="993366"/>
        </w:rPr>
        <w:t>ENUMERATED</w:t>
      </w:r>
      <w:r w:rsidRPr="00C0503E">
        <w:t xml:space="preserve"> {supported}               </w:t>
      </w:r>
      <w:r w:rsidRPr="00C0503E">
        <w:rPr>
          <w:color w:val="993366"/>
        </w:rPr>
        <w:t>OPTIONAL</w:t>
      </w:r>
      <w:r w:rsidRPr="00C0503E">
        <w:t>,</w:t>
      </w:r>
    </w:p>
    <w:p w14:paraId="70CFA562" w14:textId="77777777" w:rsidR="00C148E4" w:rsidRPr="00C0503E" w:rsidRDefault="00D20678" w:rsidP="00C0503E">
      <w:pPr>
        <w:pStyle w:val="PL"/>
        <w:rPr>
          <w:color w:val="808080"/>
        </w:rPr>
      </w:pPr>
      <w:r w:rsidRPr="00C0503E">
        <w:t xml:space="preserve">    </w:t>
      </w:r>
      <w:r w:rsidRPr="00C0503E">
        <w:rPr>
          <w:color w:val="808080"/>
        </w:rPr>
        <w:t>-- R1 33-2i: Supported maximal modulation order for multicast PDSCH</w:t>
      </w:r>
    </w:p>
    <w:p w14:paraId="69D441E2" w14:textId="6908A24D" w:rsidR="00D20678" w:rsidRPr="00C0503E" w:rsidRDefault="00D20678" w:rsidP="00C0503E">
      <w:pPr>
        <w:pStyle w:val="PL"/>
      </w:pPr>
      <w:r w:rsidRPr="00C0503E">
        <w:t xml:space="preserve">    maxModulationOrderForMulticast-r17                </w:t>
      </w:r>
      <w:r w:rsidRPr="00C0503E">
        <w:rPr>
          <w:color w:val="993366"/>
        </w:rPr>
        <w:t>CHOICE</w:t>
      </w:r>
      <w:r w:rsidRPr="00C0503E">
        <w:t xml:space="preserve"> {</w:t>
      </w:r>
    </w:p>
    <w:p w14:paraId="0EF074A3" w14:textId="6A4F4407" w:rsidR="00D20678" w:rsidRPr="00C0503E" w:rsidRDefault="00D20678" w:rsidP="00C0503E">
      <w:pPr>
        <w:pStyle w:val="PL"/>
      </w:pPr>
      <w:r w:rsidRPr="00C0503E">
        <w:t xml:space="preserve">        fr1-r17                                           </w:t>
      </w:r>
      <w:r w:rsidRPr="00C0503E">
        <w:rPr>
          <w:color w:val="993366"/>
        </w:rPr>
        <w:t>ENUMERATED</w:t>
      </w:r>
      <w:r w:rsidRPr="00C0503E">
        <w:t xml:space="preserve"> {qam256, qam1024},</w:t>
      </w:r>
    </w:p>
    <w:p w14:paraId="39B75C85" w14:textId="5FB52018" w:rsidR="00D20678" w:rsidRPr="00C0503E" w:rsidRDefault="00D20678" w:rsidP="00C0503E">
      <w:pPr>
        <w:pStyle w:val="PL"/>
      </w:pPr>
      <w:r w:rsidRPr="00C0503E">
        <w:t xml:space="preserve">        fr2-r17                                           </w:t>
      </w:r>
      <w:r w:rsidRPr="00C0503E">
        <w:rPr>
          <w:color w:val="993366"/>
        </w:rPr>
        <w:t>ENUMERATED</w:t>
      </w:r>
      <w:r w:rsidRPr="00C0503E">
        <w:t xml:space="preserve"> {qam64, qam256}</w:t>
      </w:r>
    </w:p>
    <w:p w14:paraId="4A6522D9" w14:textId="39F059F9" w:rsidR="00D20678" w:rsidRPr="00C0503E" w:rsidRDefault="00D20678" w:rsidP="00C0503E">
      <w:pPr>
        <w:pStyle w:val="PL"/>
      </w:pPr>
      <w:r w:rsidRPr="00C0503E">
        <w:t xml:space="preserve">    }                                                                                                                          </w:t>
      </w:r>
      <w:r w:rsidRPr="00C0503E">
        <w:rPr>
          <w:color w:val="993366"/>
        </w:rPr>
        <w:t>OPTIONAL</w:t>
      </w:r>
      <w:r w:rsidRPr="00C0503E">
        <w:t>,</w:t>
      </w:r>
    </w:p>
    <w:p w14:paraId="02FFFD93" w14:textId="77777777" w:rsidR="00C148E4" w:rsidRPr="00C0503E" w:rsidRDefault="00D20678" w:rsidP="00C0503E">
      <w:pPr>
        <w:pStyle w:val="PL"/>
        <w:rPr>
          <w:color w:val="808080"/>
        </w:rPr>
      </w:pPr>
      <w:r w:rsidRPr="00C0503E">
        <w:t xml:space="preserve">    </w:t>
      </w:r>
      <w:r w:rsidRPr="00C0503E">
        <w:rPr>
          <w:color w:val="808080"/>
        </w:rPr>
        <w:t>-- R1 33-3-1: Dynamic Slot-level repetition for group-common PDSCH for TN and licensed</w:t>
      </w:r>
    </w:p>
    <w:p w14:paraId="271A7B8A" w14:textId="31AF9C76" w:rsidR="00D20678" w:rsidRPr="00C0503E" w:rsidRDefault="00D20678" w:rsidP="00C0503E">
      <w:pPr>
        <w:pStyle w:val="PL"/>
      </w:pPr>
      <w:r w:rsidRPr="00C0503E">
        <w:t xml:space="preserve">    dynamicSlotRepetitionMulticastTN-NonSharedSpectrumChAccess-r17  </w:t>
      </w:r>
      <w:r w:rsidRPr="00C0503E">
        <w:rPr>
          <w:color w:val="993366"/>
        </w:rPr>
        <w:t>ENUMERATED</w:t>
      </w:r>
      <w:r w:rsidRPr="00C0503E">
        <w:t xml:space="preserve"> {n8, n16}                                       </w:t>
      </w:r>
      <w:r w:rsidRPr="00C0503E">
        <w:rPr>
          <w:color w:val="993366"/>
        </w:rPr>
        <w:t>OPTIONAL</w:t>
      </w:r>
      <w:r w:rsidRPr="00C0503E">
        <w:t>,</w:t>
      </w:r>
    </w:p>
    <w:p w14:paraId="3E02218B" w14:textId="77EE09CD" w:rsidR="00D20678" w:rsidRPr="00C0503E" w:rsidRDefault="00D20678" w:rsidP="00C0503E">
      <w:pPr>
        <w:pStyle w:val="PL"/>
        <w:rPr>
          <w:color w:val="808080"/>
        </w:rPr>
      </w:pPr>
      <w:r w:rsidRPr="00C0503E">
        <w:t xml:space="preserve">    </w:t>
      </w:r>
      <w:r w:rsidRPr="00C0503E">
        <w:rPr>
          <w:color w:val="808080"/>
        </w:rPr>
        <w:t>-- R1 33-3-1a: Dynamic Slot-level repetition for group-common PDSCH for NTN and unlicensed</w:t>
      </w:r>
    </w:p>
    <w:p w14:paraId="72CDA51D" w14:textId="598BA73D" w:rsidR="00D20678" w:rsidRPr="00C0503E" w:rsidRDefault="00D20678" w:rsidP="00C0503E">
      <w:pPr>
        <w:pStyle w:val="PL"/>
      </w:pPr>
      <w:r w:rsidRPr="00C0503E">
        <w:t xml:space="preserve">    dynamicSlotRepetitionMulticastNTN-SharedSpectrumChAccess-r17    </w:t>
      </w:r>
      <w:r w:rsidRPr="00C0503E">
        <w:rPr>
          <w:color w:val="993366"/>
        </w:rPr>
        <w:t>ENUMERATED</w:t>
      </w:r>
      <w:r w:rsidRPr="00C0503E">
        <w:t xml:space="preserve"> {n8, n16}                                       </w:t>
      </w:r>
      <w:r w:rsidRPr="00C0503E">
        <w:rPr>
          <w:color w:val="993366"/>
        </w:rPr>
        <w:t>OPTIONAL</w:t>
      </w:r>
      <w:r w:rsidRPr="00C0503E">
        <w:t>,</w:t>
      </w:r>
    </w:p>
    <w:p w14:paraId="56443EA6" w14:textId="4404A20C" w:rsidR="00D20678" w:rsidRPr="00C0503E" w:rsidRDefault="00D20678" w:rsidP="00C0503E">
      <w:pPr>
        <w:pStyle w:val="PL"/>
        <w:rPr>
          <w:color w:val="808080"/>
        </w:rPr>
      </w:pPr>
      <w:r w:rsidRPr="00C0503E">
        <w:t xml:space="preserve">    </w:t>
      </w:r>
      <w:r w:rsidRPr="00C0503E">
        <w:rPr>
          <w:color w:val="808080"/>
        </w:rPr>
        <w:t>-- R1 33-4-1: DCI-based enabling/disabling NACK-only based feedback for dynamic scheduling for multicast</w:t>
      </w:r>
    </w:p>
    <w:p w14:paraId="13243C8D" w14:textId="26DD9BC3" w:rsidR="00D20678" w:rsidRPr="00C0503E" w:rsidRDefault="00D20678" w:rsidP="00C0503E">
      <w:pPr>
        <w:pStyle w:val="PL"/>
      </w:pPr>
      <w:r w:rsidRPr="00C0503E">
        <w:t xml:space="preserve">    nack-OnlyFeedbackForMulticastWithDCI-Enabler-r17                </w:t>
      </w:r>
      <w:r w:rsidRPr="00C0503E">
        <w:rPr>
          <w:color w:val="993366"/>
        </w:rPr>
        <w:t>ENUMERATED</w:t>
      </w:r>
      <w:r w:rsidRPr="00C0503E">
        <w:t xml:space="preserve"> {supported}                                     </w:t>
      </w:r>
      <w:r w:rsidRPr="00C0503E">
        <w:rPr>
          <w:color w:val="993366"/>
        </w:rPr>
        <w:t>OPTIONAL</w:t>
      </w:r>
      <w:r w:rsidRPr="00C0503E">
        <w:t>,</w:t>
      </w:r>
    </w:p>
    <w:p w14:paraId="7033A351" w14:textId="1FE02ABF" w:rsidR="00D20678" w:rsidRPr="00C0503E" w:rsidRDefault="00D20678" w:rsidP="00C0503E">
      <w:pPr>
        <w:pStyle w:val="PL"/>
        <w:rPr>
          <w:color w:val="808080"/>
        </w:rPr>
      </w:pPr>
      <w:r w:rsidRPr="00C0503E">
        <w:t xml:space="preserve">    </w:t>
      </w:r>
      <w:r w:rsidRPr="00C0503E">
        <w:rPr>
          <w:color w:val="808080"/>
        </w:rPr>
        <w:t>-- R1 33-5-1b: DCI-based enabling/disabling ACK/NACK-based feedback for dynamic scheduling for multicast</w:t>
      </w:r>
    </w:p>
    <w:p w14:paraId="080D602D" w14:textId="5A6D488B" w:rsidR="00D20678" w:rsidRPr="00C0503E" w:rsidRDefault="00D20678" w:rsidP="00C0503E">
      <w:pPr>
        <w:pStyle w:val="PL"/>
      </w:pPr>
      <w:r w:rsidRPr="00C0503E">
        <w:t xml:space="preserve">    ack-NACK-FeedbackForSPS-MulticastWithDCI-Enabler-r17            </w:t>
      </w:r>
      <w:r w:rsidRPr="00C0503E">
        <w:rPr>
          <w:color w:val="993366"/>
        </w:rPr>
        <w:t>ENUMERATED</w:t>
      </w:r>
      <w:r w:rsidRPr="00C0503E">
        <w:t xml:space="preserve"> {supported}                                     </w:t>
      </w:r>
      <w:r w:rsidRPr="00C0503E">
        <w:rPr>
          <w:color w:val="993366"/>
        </w:rPr>
        <w:t>OPTIONAL</w:t>
      </w:r>
      <w:r w:rsidRPr="00C0503E">
        <w:t>,</w:t>
      </w:r>
    </w:p>
    <w:p w14:paraId="042F5AAB" w14:textId="43CE309C" w:rsidR="00D20678" w:rsidRPr="00C0503E" w:rsidRDefault="00D20678" w:rsidP="00C0503E">
      <w:pPr>
        <w:pStyle w:val="PL"/>
        <w:rPr>
          <w:color w:val="808080"/>
        </w:rPr>
      </w:pPr>
      <w:r w:rsidRPr="00C0503E">
        <w:t xml:space="preserve">    </w:t>
      </w:r>
      <w:r w:rsidRPr="00C0503E">
        <w:rPr>
          <w:color w:val="808080"/>
        </w:rPr>
        <w:t>-- R1 33-5-1h: Multiple G-CS-RNTIs for SPS group-common PDSCHs</w:t>
      </w:r>
    </w:p>
    <w:p w14:paraId="27B60E11" w14:textId="56A81681" w:rsidR="00D20678" w:rsidRPr="00C0503E" w:rsidRDefault="00D20678" w:rsidP="00C0503E">
      <w:pPr>
        <w:pStyle w:val="PL"/>
      </w:pPr>
      <w:r w:rsidRPr="00C0503E">
        <w:t xml:space="preserve">    maxNumberG-CS-RNTI-r17                                          </w:t>
      </w:r>
      <w:r w:rsidRPr="00C0503E">
        <w:rPr>
          <w:color w:val="993366"/>
        </w:rPr>
        <w:t>INTEGER</w:t>
      </w:r>
      <w:r w:rsidRPr="00C0503E">
        <w:t xml:space="preserve"> (2..8)                                             </w:t>
      </w:r>
      <w:r w:rsidRPr="00C0503E">
        <w:rPr>
          <w:color w:val="993366"/>
        </w:rPr>
        <w:t>OPTIONAL</w:t>
      </w:r>
      <w:r w:rsidRPr="00C0503E">
        <w:t>,</w:t>
      </w:r>
    </w:p>
    <w:p w14:paraId="0E4661A5" w14:textId="653CB9BD" w:rsidR="00D20678" w:rsidRPr="00C0503E" w:rsidRDefault="00D20678" w:rsidP="00C0503E">
      <w:pPr>
        <w:pStyle w:val="PL"/>
        <w:rPr>
          <w:color w:val="808080"/>
        </w:rPr>
      </w:pPr>
      <w:r w:rsidRPr="00C0503E">
        <w:t xml:space="preserve">    </w:t>
      </w:r>
      <w:r w:rsidRPr="00C0503E">
        <w:rPr>
          <w:color w:val="808080"/>
        </w:rPr>
        <w:t>-- R1 33-10: Support group-common PDSCH RE-level rate matching for multicast</w:t>
      </w:r>
    </w:p>
    <w:p w14:paraId="3D1CA4A6" w14:textId="62CE0DDD" w:rsidR="00D20678" w:rsidRPr="00C0503E" w:rsidRDefault="00D20678" w:rsidP="00C0503E">
      <w:pPr>
        <w:pStyle w:val="PL"/>
      </w:pPr>
      <w:r w:rsidRPr="00C0503E">
        <w:t xml:space="preserve">    re-LevelRateMatchingForMulticast-r17                            </w:t>
      </w:r>
      <w:r w:rsidRPr="00C0503E">
        <w:rPr>
          <w:color w:val="993366"/>
        </w:rPr>
        <w:t>ENUMERATED</w:t>
      </w:r>
      <w:r w:rsidRPr="00C0503E">
        <w:t xml:space="preserve"> {supported}                                     </w:t>
      </w:r>
      <w:r w:rsidRPr="00C0503E">
        <w:rPr>
          <w:color w:val="993366"/>
        </w:rPr>
        <w:t>OPTIONAL</w:t>
      </w:r>
      <w:r w:rsidRPr="00C0503E">
        <w:t>,</w:t>
      </w:r>
    </w:p>
    <w:p w14:paraId="0EE54681" w14:textId="77777777" w:rsidR="00D20678" w:rsidRPr="00C0503E" w:rsidRDefault="00D20678" w:rsidP="00C0503E">
      <w:pPr>
        <w:pStyle w:val="PL"/>
        <w:rPr>
          <w:color w:val="808080"/>
        </w:rPr>
      </w:pPr>
      <w:r w:rsidRPr="00C0503E">
        <w:t xml:space="preserve">     </w:t>
      </w:r>
      <w:r w:rsidRPr="00C0503E">
        <w:rPr>
          <w:color w:val="808080"/>
        </w:rPr>
        <w:t>-- R1 36-1a: Support of 1024QAM for PDSCH with maximum 2 MIMO layers for FR1</w:t>
      </w:r>
    </w:p>
    <w:p w14:paraId="0CCE804F" w14:textId="7D528AAB" w:rsidR="00D20678" w:rsidRPr="00C0503E" w:rsidRDefault="00D20678" w:rsidP="00C0503E">
      <w:pPr>
        <w:pStyle w:val="PL"/>
      </w:pPr>
      <w:r w:rsidRPr="00C0503E">
        <w:t xml:space="preserve">    pdsch-1024QAM-2MIMO-FR1-r17                                     </w:t>
      </w:r>
      <w:r w:rsidRPr="00C0503E">
        <w:rPr>
          <w:color w:val="993366"/>
        </w:rPr>
        <w:t>ENUMERATED</w:t>
      </w:r>
      <w:r w:rsidRPr="00C0503E">
        <w:t xml:space="preserve"> {supported}                                     </w:t>
      </w:r>
      <w:r w:rsidRPr="00C0503E">
        <w:rPr>
          <w:color w:val="993366"/>
        </w:rPr>
        <w:t>OPTIONAL</w:t>
      </w:r>
      <w:r w:rsidRPr="00C0503E">
        <w:t>,</w:t>
      </w:r>
    </w:p>
    <w:p w14:paraId="691D0813" w14:textId="77777777" w:rsidR="00D20678" w:rsidRPr="00C0503E" w:rsidRDefault="00D20678" w:rsidP="00C0503E">
      <w:pPr>
        <w:pStyle w:val="PL"/>
        <w:rPr>
          <w:color w:val="808080"/>
        </w:rPr>
      </w:pPr>
      <w:r w:rsidRPr="00C0503E">
        <w:t xml:space="preserve">     </w:t>
      </w:r>
      <w:r w:rsidRPr="00C0503E">
        <w:rPr>
          <w:color w:val="808080"/>
        </w:rPr>
        <w:t>-- R4 14-3 PRS measurement without MG</w:t>
      </w:r>
    </w:p>
    <w:p w14:paraId="19CBB5A5" w14:textId="215AAAD4" w:rsidR="00D20678" w:rsidRPr="00C0503E" w:rsidRDefault="00D20678" w:rsidP="00C0503E">
      <w:pPr>
        <w:pStyle w:val="PL"/>
      </w:pPr>
      <w:r w:rsidRPr="00C0503E">
        <w:t xml:space="preserve">    prs-MeasurementWithoutMG-r17                                    </w:t>
      </w:r>
      <w:r w:rsidRPr="00C0503E">
        <w:rPr>
          <w:color w:val="993366"/>
        </w:rPr>
        <w:t>ENUMERATED</w:t>
      </w:r>
      <w:r w:rsidRPr="00C0503E">
        <w:t xml:space="preserve"> {cpLength, quarterSymbol, halfSymbol, halfSlot} </w:t>
      </w:r>
      <w:r w:rsidRPr="00C0503E">
        <w:rPr>
          <w:color w:val="993366"/>
        </w:rPr>
        <w:t>OPTIONAL</w:t>
      </w:r>
      <w:r w:rsidRPr="00C0503E">
        <w:t>,</w:t>
      </w:r>
    </w:p>
    <w:p w14:paraId="37042E45" w14:textId="77777777" w:rsidR="00D20678" w:rsidRPr="00C0503E" w:rsidRDefault="00D20678" w:rsidP="00C0503E">
      <w:pPr>
        <w:pStyle w:val="PL"/>
        <w:rPr>
          <w:color w:val="808080"/>
        </w:rPr>
      </w:pPr>
      <w:r w:rsidRPr="00C0503E">
        <w:t xml:space="preserve">    </w:t>
      </w:r>
      <w:r w:rsidRPr="00C0503E">
        <w:rPr>
          <w:color w:val="808080"/>
        </w:rPr>
        <w:t>-- R4 25-7: The number of target LEO satellites the UE can monitor per carrier</w:t>
      </w:r>
    </w:p>
    <w:p w14:paraId="366FD0CD" w14:textId="5BAEA156" w:rsidR="00D20678" w:rsidRPr="00C0503E" w:rsidRDefault="00D20678" w:rsidP="00C0503E">
      <w:pPr>
        <w:pStyle w:val="PL"/>
      </w:pPr>
      <w:r w:rsidRPr="00C0503E">
        <w:t xml:space="preserve">    maxNumber-LEO-SatellitesPerCarrier-r17                          </w:t>
      </w:r>
      <w:r w:rsidRPr="00C0503E">
        <w:rPr>
          <w:color w:val="993366"/>
        </w:rPr>
        <w:t>INTEGER</w:t>
      </w:r>
      <w:r w:rsidRPr="00C0503E">
        <w:t xml:space="preserve"> (3..4)                                             </w:t>
      </w:r>
      <w:r w:rsidRPr="00C0503E">
        <w:rPr>
          <w:color w:val="993366"/>
        </w:rPr>
        <w:t>OPTIONAL</w:t>
      </w:r>
      <w:r w:rsidRPr="00C0503E">
        <w:t>,</w:t>
      </w:r>
    </w:p>
    <w:p w14:paraId="7AAA2A1A" w14:textId="0481A1B3" w:rsidR="00D20678" w:rsidRPr="00C0503E" w:rsidRDefault="00D20678" w:rsidP="00C0503E">
      <w:pPr>
        <w:pStyle w:val="PL"/>
        <w:rPr>
          <w:color w:val="808080"/>
        </w:rPr>
      </w:pPr>
      <w:r w:rsidRPr="00C0503E">
        <w:t xml:space="preserve">    </w:t>
      </w:r>
      <w:r w:rsidRPr="00C0503E">
        <w:rPr>
          <w:color w:val="808080"/>
        </w:rPr>
        <w:t xml:space="preserve">-- </w:t>
      </w:r>
      <w:r w:rsidR="007B735B" w:rsidRPr="00C0503E">
        <w:rPr>
          <w:color w:val="808080"/>
        </w:rPr>
        <w:t xml:space="preserve">R1 </w:t>
      </w:r>
      <w:r w:rsidRPr="00C0503E">
        <w:rPr>
          <w:color w:val="808080"/>
        </w:rPr>
        <w:t>27-3-3 DL PRS Processing Capability outside MG - buffering capability</w:t>
      </w:r>
    </w:p>
    <w:p w14:paraId="6D1E1B48" w14:textId="7DEEF8F5" w:rsidR="00D20678" w:rsidRPr="00C0503E" w:rsidRDefault="00D20678" w:rsidP="00C0503E">
      <w:pPr>
        <w:pStyle w:val="PL"/>
      </w:pPr>
      <w:r w:rsidRPr="00C0503E">
        <w:t xml:space="preserve">    prs-ProcessingCapabilityOutsideMGinPPW-r17    </w:t>
      </w:r>
      <w:r w:rsidRPr="00C0503E">
        <w:rPr>
          <w:color w:val="993366"/>
        </w:rPr>
        <w:t>SEQUENCE</w:t>
      </w:r>
      <w:r w:rsidRPr="00C0503E">
        <w:t xml:space="preserve"> (</w:t>
      </w:r>
      <w:r w:rsidRPr="00C0503E">
        <w:rPr>
          <w:color w:val="993366"/>
        </w:rPr>
        <w:t>SIZE</w:t>
      </w:r>
      <w:r w:rsidRPr="00C0503E">
        <w:t>(1..3))</w:t>
      </w:r>
      <w:r w:rsidRPr="00C0503E">
        <w:rPr>
          <w:color w:val="993366"/>
        </w:rPr>
        <w:t xml:space="preserve"> OF</w:t>
      </w:r>
      <w:r w:rsidRPr="00C0503E">
        <w:t xml:space="preserve"> PRS-ProcessingCapabilityOutsideMGinPPWperType-r17   </w:t>
      </w:r>
      <w:r w:rsidRPr="00C0503E">
        <w:rPr>
          <w:color w:val="993366"/>
        </w:rPr>
        <w:t>OPTIONAL</w:t>
      </w:r>
      <w:r w:rsidRPr="00C0503E">
        <w:t>,</w:t>
      </w:r>
    </w:p>
    <w:p w14:paraId="37099277" w14:textId="77777777" w:rsidR="00D20678" w:rsidRPr="00C0503E" w:rsidRDefault="00D20678" w:rsidP="00C0503E">
      <w:pPr>
        <w:pStyle w:val="PL"/>
        <w:rPr>
          <w:color w:val="808080"/>
        </w:rPr>
      </w:pPr>
      <w:r w:rsidRPr="00C0503E">
        <w:t xml:space="preserve">    </w:t>
      </w:r>
      <w:r w:rsidRPr="00C0503E">
        <w:rPr>
          <w:color w:val="808080"/>
        </w:rPr>
        <w:t>-- R1 27-15a: Positioning SRS transmission in RRC_INACTIVE state for initial UL BWP with semi-persistent SRS</w:t>
      </w:r>
    </w:p>
    <w:p w14:paraId="0544BC12" w14:textId="4B1DD3AF" w:rsidR="00D20678" w:rsidRPr="00C0503E" w:rsidRDefault="00D20678" w:rsidP="00C0503E">
      <w:pPr>
        <w:pStyle w:val="PL"/>
      </w:pPr>
      <w:r w:rsidRPr="00C0503E">
        <w:t xml:space="preserve">    srs-SemiPersistent-PosResourcesRRC-Inactive-r17                 </w:t>
      </w:r>
      <w:r w:rsidRPr="00C0503E">
        <w:rPr>
          <w:color w:val="993366"/>
        </w:rPr>
        <w:t>SEQUENCE</w:t>
      </w:r>
      <w:r w:rsidRPr="00C0503E">
        <w:t xml:space="preserve"> {</w:t>
      </w:r>
    </w:p>
    <w:p w14:paraId="38EFB40A" w14:textId="2C4A5CC2" w:rsidR="00D20678" w:rsidRPr="00C0503E" w:rsidRDefault="00D20678" w:rsidP="00C0503E">
      <w:pPr>
        <w:pStyle w:val="PL"/>
      </w:pPr>
      <w:r w:rsidRPr="00C0503E">
        <w:t xml:space="preserve">        maxNumOfSemiPersistentSRSposResources-r17                       </w:t>
      </w:r>
      <w:r w:rsidRPr="00C0503E">
        <w:rPr>
          <w:color w:val="993366"/>
        </w:rPr>
        <w:t>ENUMERATED</w:t>
      </w:r>
      <w:r w:rsidRPr="00C0503E">
        <w:t xml:space="preserve"> {n1, n2, n4, n8, n16, n32, n64},</w:t>
      </w:r>
    </w:p>
    <w:p w14:paraId="5EDAB1A2" w14:textId="167795E5" w:rsidR="00D20678" w:rsidRPr="00C0503E" w:rsidRDefault="00D20678" w:rsidP="00C0503E">
      <w:pPr>
        <w:pStyle w:val="PL"/>
      </w:pPr>
      <w:r w:rsidRPr="00C0503E">
        <w:t xml:space="preserve">        maxNumOfSemiPersistentSRSposResourcesPerSlot-r17                </w:t>
      </w:r>
      <w:r w:rsidRPr="00C0503E">
        <w:rPr>
          <w:color w:val="993366"/>
        </w:rPr>
        <w:t>ENUMERATED</w:t>
      </w:r>
      <w:r w:rsidRPr="00C0503E">
        <w:t xml:space="preserve"> {n1, n2, n3, n4, n5, n6, n8, n10, n12, n14}</w:t>
      </w:r>
    </w:p>
    <w:p w14:paraId="06DD7111" w14:textId="2216D81F" w:rsidR="00D20678" w:rsidRPr="00C0503E" w:rsidRDefault="00D20678" w:rsidP="00C0503E">
      <w:pPr>
        <w:pStyle w:val="PL"/>
      </w:pPr>
      <w:r w:rsidRPr="00C0503E">
        <w:t xml:space="preserve">    }                                                                                                                          </w:t>
      </w:r>
      <w:r w:rsidRPr="00C0503E">
        <w:rPr>
          <w:color w:val="993366"/>
        </w:rPr>
        <w:t>OPTIONAL</w:t>
      </w:r>
      <w:r w:rsidRPr="00C0503E">
        <w:t>,</w:t>
      </w:r>
    </w:p>
    <w:p w14:paraId="78474B26" w14:textId="4FA85880" w:rsidR="00D20678" w:rsidRPr="00C0503E" w:rsidRDefault="00D20678" w:rsidP="00C0503E">
      <w:pPr>
        <w:pStyle w:val="PL"/>
        <w:rPr>
          <w:color w:val="808080"/>
        </w:rPr>
      </w:pPr>
      <w:r w:rsidRPr="00C0503E">
        <w:t xml:space="preserve">    </w:t>
      </w:r>
      <w:r w:rsidRPr="00C0503E">
        <w:rPr>
          <w:color w:val="808080"/>
        </w:rPr>
        <w:t>-- R2: UE support of CBW for 120kHz SCS</w:t>
      </w:r>
    </w:p>
    <w:p w14:paraId="621AF6ED" w14:textId="68F39D10" w:rsidR="00D20678" w:rsidRPr="00C0503E" w:rsidRDefault="00D20678" w:rsidP="00C0503E">
      <w:pPr>
        <w:pStyle w:val="PL"/>
      </w:pPr>
      <w:r w:rsidRPr="00C0503E">
        <w:t xml:space="preserve">    channelBWs-DL-SCS-120kHz-FR2-2-r17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3F7FC155" w14:textId="08617068" w:rsidR="00D20678" w:rsidRPr="00C0503E" w:rsidRDefault="00D20678" w:rsidP="00C0503E">
      <w:pPr>
        <w:pStyle w:val="PL"/>
      </w:pPr>
      <w:r w:rsidRPr="00C0503E">
        <w:t xml:space="preserve">    channelBWs-UL-SCS-120kHz-FR2-2-r17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136A0E0E" w14:textId="772F9EB7" w:rsidR="00691952" w:rsidRPr="00C0503E" w:rsidRDefault="00D20678" w:rsidP="00C0503E">
      <w:pPr>
        <w:pStyle w:val="PL"/>
      </w:pPr>
      <w:r w:rsidRPr="00C0503E">
        <w:t xml:space="preserve">    ]]</w:t>
      </w:r>
      <w:r w:rsidR="00691952" w:rsidRPr="00C0503E">
        <w:t>,</w:t>
      </w:r>
    </w:p>
    <w:p w14:paraId="66A9DD64" w14:textId="1B071922" w:rsidR="00691952" w:rsidRPr="00C0503E" w:rsidRDefault="00691952" w:rsidP="00C0503E">
      <w:pPr>
        <w:pStyle w:val="PL"/>
      </w:pPr>
      <w:r w:rsidRPr="00C0503E">
        <w:t xml:space="preserve">    [[</w:t>
      </w:r>
    </w:p>
    <w:p w14:paraId="1D9F28E9" w14:textId="099F7E41" w:rsidR="00691952" w:rsidRPr="00C0503E" w:rsidRDefault="00691952" w:rsidP="00C0503E">
      <w:pPr>
        <w:pStyle w:val="PL"/>
        <w:rPr>
          <w:color w:val="808080"/>
        </w:rPr>
      </w:pPr>
      <w:r w:rsidRPr="00C0503E">
        <w:t xml:space="preserve">    </w:t>
      </w:r>
      <w:r w:rsidRPr="00C0503E">
        <w:rPr>
          <w:color w:val="808080"/>
        </w:rPr>
        <w:t>-- R1 30-4a: DM-RS bundling for PUSCH repetition type A</w:t>
      </w:r>
    </w:p>
    <w:p w14:paraId="7DF1357A" w14:textId="3E6F75C3" w:rsidR="00691952" w:rsidRPr="00C0503E" w:rsidRDefault="00691952" w:rsidP="00C0503E">
      <w:pPr>
        <w:pStyle w:val="PL"/>
      </w:pPr>
      <w:r w:rsidRPr="00C0503E">
        <w:t xml:space="preserve">    dmrs-BundlingPUSCH-RepTypeA-r17                                 </w:t>
      </w:r>
      <w:r w:rsidRPr="00C0503E">
        <w:rPr>
          <w:color w:val="993366"/>
        </w:rPr>
        <w:t>ENUMERATED</w:t>
      </w:r>
      <w:r w:rsidRPr="00C0503E">
        <w:t xml:space="preserve"> {supported}                                     </w:t>
      </w:r>
      <w:r w:rsidRPr="00C0503E">
        <w:rPr>
          <w:color w:val="993366"/>
        </w:rPr>
        <w:t>OPTIONAL</w:t>
      </w:r>
      <w:r w:rsidRPr="00C0503E">
        <w:t>,</w:t>
      </w:r>
    </w:p>
    <w:p w14:paraId="299D8A6C" w14:textId="097082F7" w:rsidR="00691952" w:rsidRPr="00C0503E" w:rsidRDefault="00691952" w:rsidP="00C0503E">
      <w:pPr>
        <w:pStyle w:val="PL"/>
        <w:rPr>
          <w:color w:val="808080"/>
        </w:rPr>
      </w:pPr>
      <w:r w:rsidRPr="00C0503E">
        <w:t xml:space="preserve">    </w:t>
      </w:r>
      <w:r w:rsidRPr="00C0503E">
        <w:rPr>
          <w:color w:val="808080"/>
        </w:rPr>
        <w:t>-- R1 30-4b: DM-RS bundling for PUSCH repetition type B</w:t>
      </w:r>
    </w:p>
    <w:p w14:paraId="1BD429E1" w14:textId="70028E30" w:rsidR="00691952" w:rsidRPr="00C0503E" w:rsidRDefault="00691952" w:rsidP="00C0503E">
      <w:pPr>
        <w:pStyle w:val="PL"/>
      </w:pPr>
      <w:r w:rsidRPr="00C0503E">
        <w:t xml:space="preserve">    dmrs-BundlingPUSCH-RepTypeB-r17                                 </w:t>
      </w:r>
      <w:r w:rsidRPr="00C0503E">
        <w:rPr>
          <w:color w:val="993366"/>
        </w:rPr>
        <w:t>ENUMERATED</w:t>
      </w:r>
      <w:r w:rsidRPr="00C0503E">
        <w:t xml:space="preserve"> {supported}                                     </w:t>
      </w:r>
      <w:r w:rsidRPr="00C0503E">
        <w:rPr>
          <w:color w:val="993366"/>
        </w:rPr>
        <w:t>OPTIONAL</w:t>
      </w:r>
      <w:r w:rsidRPr="00C0503E">
        <w:t>,</w:t>
      </w:r>
    </w:p>
    <w:p w14:paraId="35574BA5" w14:textId="3BACBAE4"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w:t>
      </w:r>
    </w:p>
    <w:p w14:paraId="70FDC78A" w14:textId="6F06BE3C" w:rsidR="00691952" w:rsidRPr="00C0503E" w:rsidRDefault="00691952" w:rsidP="00C0503E">
      <w:pPr>
        <w:pStyle w:val="PL"/>
      </w:pPr>
      <w:r w:rsidRPr="00C0503E">
        <w:t xml:space="preserve">    dmrs-BundlingPUSCH-multiSlot-r17                                </w:t>
      </w:r>
      <w:r w:rsidRPr="00C0503E">
        <w:rPr>
          <w:color w:val="993366"/>
        </w:rPr>
        <w:t>ENUMERATED</w:t>
      </w:r>
      <w:r w:rsidRPr="00C0503E">
        <w:t xml:space="preserve"> {supported}                                     </w:t>
      </w:r>
      <w:r w:rsidRPr="00C0503E">
        <w:rPr>
          <w:color w:val="993366"/>
        </w:rPr>
        <w:t>OPTIONAL</w:t>
      </w:r>
      <w:r w:rsidRPr="00C0503E">
        <w:t>,</w:t>
      </w:r>
    </w:p>
    <w:p w14:paraId="52DCE7BA" w14:textId="2F66BE78" w:rsidR="00691952" w:rsidRPr="00C0503E" w:rsidRDefault="00691952" w:rsidP="00C0503E">
      <w:pPr>
        <w:pStyle w:val="PL"/>
        <w:rPr>
          <w:color w:val="808080"/>
        </w:rPr>
      </w:pPr>
      <w:r w:rsidRPr="00C0503E">
        <w:t xml:space="preserve">    </w:t>
      </w:r>
      <w:r w:rsidRPr="00C0503E">
        <w:rPr>
          <w:color w:val="808080"/>
        </w:rPr>
        <w:t>-- R1 30-4d: DMRS bundling for PUCCH repetitions</w:t>
      </w:r>
    </w:p>
    <w:p w14:paraId="7FB2A84D" w14:textId="52090F7C" w:rsidR="00691952" w:rsidRPr="00C0503E" w:rsidRDefault="00691952" w:rsidP="00C0503E">
      <w:pPr>
        <w:pStyle w:val="PL"/>
      </w:pPr>
      <w:r w:rsidRPr="00C0503E">
        <w:t xml:space="preserve">    dmrs-BundlingPUCCH-Rep-r17                                      </w:t>
      </w:r>
      <w:r w:rsidRPr="00C0503E">
        <w:rPr>
          <w:color w:val="993366"/>
        </w:rPr>
        <w:t>ENUMERATED</w:t>
      </w:r>
      <w:r w:rsidRPr="00C0503E">
        <w:t xml:space="preserve"> {supported}                                     </w:t>
      </w:r>
      <w:r w:rsidRPr="00C0503E">
        <w:rPr>
          <w:color w:val="993366"/>
        </w:rPr>
        <w:t>OPTIONAL</w:t>
      </w:r>
      <w:r w:rsidRPr="00C0503E">
        <w:t>,</w:t>
      </w:r>
    </w:p>
    <w:p w14:paraId="03EF9B18" w14:textId="6637DBE4" w:rsidR="00691952" w:rsidRPr="00C0503E" w:rsidRDefault="00691952" w:rsidP="00C0503E">
      <w:pPr>
        <w:pStyle w:val="PL"/>
        <w:rPr>
          <w:color w:val="808080"/>
        </w:rPr>
      </w:pPr>
      <w:r w:rsidRPr="00C0503E">
        <w:t xml:space="preserve">    </w:t>
      </w:r>
      <w:r w:rsidRPr="00C0503E">
        <w:rPr>
          <w:color w:val="808080"/>
        </w:rPr>
        <w:t>-- R1 30-4e: Enhanced inter-slot frequency hopping with inter-slot bundling for PUSCH</w:t>
      </w:r>
    </w:p>
    <w:p w14:paraId="1A1DAAC8" w14:textId="0C56A39A" w:rsidR="00691952" w:rsidRPr="00C0503E" w:rsidRDefault="00691952" w:rsidP="00C0503E">
      <w:pPr>
        <w:pStyle w:val="PL"/>
      </w:pPr>
      <w:r w:rsidRPr="00C0503E">
        <w:t xml:space="preserve">    interSlotFreqHopInterSlotBundlingPUSCH-r17                      </w:t>
      </w:r>
      <w:r w:rsidRPr="00C0503E">
        <w:rPr>
          <w:color w:val="993366"/>
        </w:rPr>
        <w:t>ENUMERATED</w:t>
      </w:r>
      <w:r w:rsidRPr="00C0503E">
        <w:t xml:space="preserve"> {supported}                                     </w:t>
      </w:r>
      <w:r w:rsidRPr="00C0503E">
        <w:rPr>
          <w:color w:val="993366"/>
        </w:rPr>
        <w:t>OPTIONAL</w:t>
      </w:r>
      <w:r w:rsidRPr="00C0503E">
        <w:t>,</w:t>
      </w:r>
    </w:p>
    <w:p w14:paraId="7F2D83EF" w14:textId="5307EA22" w:rsidR="00691952" w:rsidRPr="00C0503E" w:rsidRDefault="00691952" w:rsidP="00C0503E">
      <w:pPr>
        <w:pStyle w:val="PL"/>
        <w:rPr>
          <w:color w:val="808080"/>
        </w:rPr>
      </w:pPr>
      <w:r w:rsidRPr="00C0503E">
        <w:t xml:space="preserve">    </w:t>
      </w:r>
      <w:r w:rsidRPr="00C0503E">
        <w:rPr>
          <w:color w:val="808080"/>
        </w:rPr>
        <w:t>-- R1 30-4f: Enhanced inter-slot frequency hopping for PUCCH repetitions with DMRS bundling</w:t>
      </w:r>
    </w:p>
    <w:p w14:paraId="102B5A65" w14:textId="39144F60" w:rsidR="00691952" w:rsidRPr="00C0503E" w:rsidRDefault="00691952" w:rsidP="00C0503E">
      <w:pPr>
        <w:pStyle w:val="PL"/>
      </w:pPr>
      <w:r w:rsidRPr="00C0503E">
        <w:t xml:space="preserve">    interSlotFreqHopPUCCH-r17                                       </w:t>
      </w:r>
      <w:r w:rsidRPr="00C0503E">
        <w:rPr>
          <w:color w:val="993366"/>
        </w:rPr>
        <w:t>ENUMERATED</w:t>
      </w:r>
      <w:r w:rsidRPr="00C0503E">
        <w:t xml:space="preserve"> {supported}                                     </w:t>
      </w:r>
      <w:r w:rsidRPr="00C0503E">
        <w:rPr>
          <w:color w:val="993366"/>
        </w:rPr>
        <w:t>OPTIONAL</w:t>
      </w:r>
      <w:r w:rsidRPr="00C0503E">
        <w:t>,</w:t>
      </w:r>
    </w:p>
    <w:p w14:paraId="6A377DD3" w14:textId="3C92FDDA" w:rsidR="00691952" w:rsidRPr="00C0503E" w:rsidRDefault="00691952" w:rsidP="00C0503E">
      <w:pPr>
        <w:pStyle w:val="PL"/>
        <w:rPr>
          <w:color w:val="808080"/>
        </w:rPr>
      </w:pPr>
      <w:r w:rsidRPr="00C0503E">
        <w:t xml:space="preserve">    </w:t>
      </w:r>
      <w:r w:rsidRPr="00C0503E">
        <w:rPr>
          <w:color w:val="808080"/>
        </w:rPr>
        <w:t>-- R1 30-4g: Restart DM-RS bundling</w:t>
      </w:r>
    </w:p>
    <w:p w14:paraId="6DE2FD23" w14:textId="59561242" w:rsidR="00691952" w:rsidRPr="00C0503E" w:rsidRDefault="00691952" w:rsidP="00C0503E">
      <w:pPr>
        <w:pStyle w:val="PL"/>
      </w:pPr>
      <w:r w:rsidRPr="00C0503E">
        <w:t xml:space="preserve">    dmrs-BundlingRestart-r17                                        </w:t>
      </w:r>
      <w:r w:rsidRPr="00C0503E">
        <w:rPr>
          <w:color w:val="993366"/>
        </w:rPr>
        <w:t>ENUMERATED</w:t>
      </w:r>
      <w:r w:rsidRPr="00C0503E">
        <w:t xml:space="preserve"> {supported}                                     </w:t>
      </w:r>
      <w:r w:rsidRPr="00C0503E">
        <w:rPr>
          <w:color w:val="993366"/>
        </w:rPr>
        <w:t>OPTIONAL</w:t>
      </w:r>
      <w:r w:rsidRPr="00C0503E">
        <w:t>,</w:t>
      </w:r>
    </w:p>
    <w:p w14:paraId="381620BA" w14:textId="28078CE7" w:rsidR="00691952" w:rsidRPr="00C0503E" w:rsidRDefault="00691952" w:rsidP="00C0503E">
      <w:pPr>
        <w:pStyle w:val="PL"/>
        <w:rPr>
          <w:color w:val="808080"/>
        </w:rPr>
      </w:pPr>
      <w:r w:rsidRPr="00C0503E">
        <w:lastRenderedPageBreak/>
        <w:t xml:space="preserve">    </w:t>
      </w:r>
      <w:r w:rsidRPr="00C0503E">
        <w:rPr>
          <w:color w:val="808080"/>
        </w:rPr>
        <w:t>-- R1 30-4h: DM-RS bundling for non-back-to-back transmission</w:t>
      </w:r>
    </w:p>
    <w:p w14:paraId="43F24089" w14:textId="329FDF10" w:rsidR="00691952" w:rsidRPr="00C0503E" w:rsidRDefault="00691952" w:rsidP="00C0503E">
      <w:pPr>
        <w:pStyle w:val="PL"/>
      </w:pPr>
      <w:r w:rsidRPr="00C0503E">
        <w:t xml:space="preserve">    dmrs-BundlingNonBackToBackTX-r17                                </w:t>
      </w:r>
      <w:r w:rsidRPr="00C0503E">
        <w:rPr>
          <w:color w:val="993366"/>
        </w:rPr>
        <w:t>ENUMERATED</w:t>
      </w:r>
      <w:r w:rsidRPr="00C0503E">
        <w:t xml:space="preserve"> {supported}                                     </w:t>
      </w:r>
      <w:r w:rsidRPr="00C0503E">
        <w:rPr>
          <w:color w:val="993366"/>
        </w:rPr>
        <w:t>OPTIONAL</w:t>
      </w:r>
    </w:p>
    <w:p w14:paraId="109D7892" w14:textId="326CD102" w:rsidR="00DD3B63" w:rsidRPr="00C0503E" w:rsidRDefault="00691952" w:rsidP="00C0503E">
      <w:pPr>
        <w:pStyle w:val="PL"/>
      </w:pPr>
      <w:r w:rsidRPr="00C0503E">
        <w:t xml:space="preserve">    ]]</w:t>
      </w:r>
      <w:r w:rsidR="00DD3B63" w:rsidRPr="00C0503E">
        <w:t>,</w:t>
      </w:r>
    </w:p>
    <w:p w14:paraId="04272EC4" w14:textId="4813904D" w:rsidR="00DD3B63" w:rsidRPr="00C0503E" w:rsidRDefault="00DD3B63" w:rsidP="00C0503E">
      <w:pPr>
        <w:pStyle w:val="PL"/>
      </w:pPr>
      <w:r w:rsidRPr="00C0503E">
        <w:t xml:space="preserve">    [[</w:t>
      </w:r>
    </w:p>
    <w:p w14:paraId="6E39D1BE" w14:textId="77777777" w:rsidR="00DD3B63" w:rsidRPr="00C0503E" w:rsidRDefault="00DD3B63" w:rsidP="00C0503E">
      <w:pPr>
        <w:pStyle w:val="PL"/>
        <w:rPr>
          <w:color w:val="808080"/>
        </w:rPr>
      </w:pPr>
      <w:r w:rsidRPr="00C0503E">
        <w:t xml:space="preserve">    </w:t>
      </w:r>
      <w:r w:rsidRPr="00C0503E">
        <w:rPr>
          <w:color w:val="808080"/>
        </w:rPr>
        <w:t>-- R1 33-5-1e: Dynamic Slot-level repetition for SPS group-common PDSCH for multicast</w:t>
      </w:r>
    </w:p>
    <w:p w14:paraId="3B305D3C" w14:textId="02A090F3" w:rsidR="00DD3B63" w:rsidRPr="00C0503E" w:rsidRDefault="00DD3B63" w:rsidP="00C0503E">
      <w:pPr>
        <w:pStyle w:val="PL"/>
      </w:pPr>
      <w:r w:rsidRPr="00C0503E">
        <w:t xml:space="preserve">    maxDynamicSlotRepetitionForSPS-Multicast-r17                    </w:t>
      </w:r>
      <w:r w:rsidRPr="00C0503E">
        <w:rPr>
          <w:color w:val="993366"/>
        </w:rPr>
        <w:t>ENUMERATED</w:t>
      </w:r>
      <w:r w:rsidRPr="00C0503E">
        <w:t xml:space="preserve"> {n8, n16}                                       </w:t>
      </w:r>
      <w:r w:rsidRPr="00C0503E">
        <w:rPr>
          <w:color w:val="993366"/>
        </w:rPr>
        <w:t>OPTIONAL</w:t>
      </w:r>
      <w:r w:rsidRPr="00C0503E">
        <w:t>,</w:t>
      </w:r>
    </w:p>
    <w:p w14:paraId="4975A056" w14:textId="77777777" w:rsidR="00DD3B63" w:rsidRPr="00C0503E" w:rsidRDefault="00DD3B63" w:rsidP="00C0503E">
      <w:pPr>
        <w:pStyle w:val="PL"/>
        <w:rPr>
          <w:color w:val="808080"/>
        </w:rPr>
      </w:pPr>
      <w:r w:rsidRPr="00C0503E">
        <w:t xml:space="preserve">    </w:t>
      </w:r>
      <w:r w:rsidRPr="00C0503E">
        <w:rPr>
          <w:color w:val="808080"/>
        </w:rPr>
        <w:t>-- R1 33-5-1g: DCI-based enabling/disabling NACK-only based feedback for SPS group-common PDSCH for multicast</w:t>
      </w:r>
    </w:p>
    <w:p w14:paraId="4094DF67" w14:textId="4B253678" w:rsidR="00DD3B63" w:rsidRPr="00C0503E" w:rsidRDefault="00DD3B63" w:rsidP="00C0503E">
      <w:pPr>
        <w:pStyle w:val="PL"/>
      </w:pPr>
      <w:r w:rsidRPr="00C0503E">
        <w:t xml:space="preserve">    nack-OnlyFeedbackForSPS-MulticastWithDCI-Enabler-r17            </w:t>
      </w:r>
      <w:r w:rsidRPr="00C0503E">
        <w:rPr>
          <w:color w:val="993366"/>
        </w:rPr>
        <w:t>ENUMERATED</w:t>
      </w:r>
      <w:r w:rsidRPr="00C0503E">
        <w:t xml:space="preserve"> {supported}                                     </w:t>
      </w:r>
      <w:r w:rsidRPr="00C0503E">
        <w:rPr>
          <w:color w:val="993366"/>
        </w:rPr>
        <w:t>OPTIONAL</w:t>
      </w:r>
      <w:r w:rsidRPr="00C0503E">
        <w:t>,</w:t>
      </w:r>
    </w:p>
    <w:p w14:paraId="2A4B5C4B" w14:textId="77777777" w:rsidR="00DD3B63" w:rsidRPr="00C0503E" w:rsidRDefault="00DD3B63" w:rsidP="00C0503E">
      <w:pPr>
        <w:pStyle w:val="PL"/>
        <w:rPr>
          <w:color w:val="808080"/>
        </w:rPr>
      </w:pPr>
      <w:r w:rsidRPr="00C0503E">
        <w:t xml:space="preserve">    </w:t>
      </w:r>
      <w:r w:rsidRPr="00C0503E">
        <w:rPr>
          <w:color w:val="808080"/>
        </w:rPr>
        <w:t>-- R1 33-5-1i: Multicast SPS scheduling with DCI format 4_2</w:t>
      </w:r>
    </w:p>
    <w:p w14:paraId="282075F9" w14:textId="0EDFBA65" w:rsidR="00DD3B63" w:rsidRPr="00C0503E" w:rsidRDefault="00DD3B63" w:rsidP="00C0503E">
      <w:pPr>
        <w:pStyle w:val="PL"/>
      </w:pPr>
      <w:r w:rsidRPr="00C0503E">
        <w:t xml:space="preserve">    sps-MulticastDCI-Format4-2-r17                                  </w:t>
      </w:r>
      <w:r w:rsidRPr="00C0503E">
        <w:rPr>
          <w:color w:val="993366"/>
        </w:rPr>
        <w:t>ENUMERATED</w:t>
      </w:r>
      <w:r w:rsidRPr="00C0503E">
        <w:t xml:space="preserve"> {supported}                                     </w:t>
      </w:r>
      <w:r w:rsidRPr="00C0503E">
        <w:rPr>
          <w:color w:val="993366"/>
        </w:rPr>
        <w:t>OPTIONAL</w:t>
      </w:r>
      <w:r w:rsidRPr="00C0503E">
        <w:t>,</w:t>
      </w:r>
    </w:p>
    <w:p w14:paraId="005AAB4D" w14:textId="77777777" w:rsidR="00DD3B63" w:rsidRPr="00C0503E" w:rsidRDefault="00DD3B63" w:rsidP="00C0503E">
      <w:pPr>
        <w:pStyle w:val="PL"/>
        <w:rPr>
          <w:color w:val="808080"/>
        </w:rPr>
      </w:pPr>
      <w:r w:rsidRPr="00C0503E">
        <w:t xml:space="preserve">    </w:t>
      </w:r>
      <w:r w:rsidRPr="00C0503E">
        <w:rPr>
          <w:color w:val="808080"/>
        </w:rPr>
        <w:t>-- R1 33-5-2: Multiple SPS group-common PDSCH configuration on PCell</w:t>
      </w:r>
    </w:p>
    <w:p w14:paraId="316A5448" w14:textId="7302E0FA" w:rsidR="00DD3B63" w:rsidRPr="00C0503E" w:rsidRDefault="00DD3B63" w:rsidP="00C0503E">
      <w:pPr>
        <w:pStyle w:val="PL"/>
      </w:pPr>
      <w:r w:rsidRPr="00C0503E">
        <w:t xml:space="preserve">    sps-MulticastMultiConfig-r17                                    </w:t>
      </w:r>
      <w:r w:rsidRPr="00C0503E">
        <w:rPr>
          <w:color w:val="993366"/>
        </w:rPr>
        <w:t>INTEGER</w:t>
      </w:r>
      <w:r w:rsidRPr="00C0503E">
        <w:t xml:space="preserve"> (1..8)                                             </w:t>
      </w:r>
      <w:r w:rsidRPr="00C0503E">
        <w:rPr>
          <w:color w:val="993366"/>
        </w:rPr>
        <w:t>OPTIONAL</w:t>
      </w:r>
      <w:r w:rsidRPr="00C0503E">
        <w:t>,</w:t>
      </w:r>
    </w:p>
    <w:p w14:paraId="5730278C" w14:textId="77777777" w:rsidR="00DD3B63" w:rsidRPr="00C0503E" w:rsidRDefault="00DD3B63" w:rsidP="00C0503E">
      <w:pPr>
        <w:pStyle w:val="PL"/>
        <w:rPr>
          <w:color w:val="808080"/>
        </w:rPr>
      </w:pPr>
      <w:r w:rsidRPr="00C0503E">
        <w:t xml:space="preserve">    </w:t>
      </w:r>
      <w:r w:rsidRPr="00C0503E">
        <w:rPr>
          <w:color w:val="808080"/>
        </w:rPr>
        <w:t>-- R1 33-6-1: DL priority indication for multicast in DCI</w:t>
      </w:r>
    </w:p>
    <w:p w14:paraId="6D6A0278" w14:textId="2274675D" w:rsidR="00DD3B63" w:rsidRPr="00C0503E" w:rsidRDefault="00DD3B63" w:rsidP="00C0503E">
      <w:pPr>
        <w:pStyle w:val="PL"/>
      </w:pPr>
      <w:r w:rsidRPr="00C0503E">
        <w:t xml:space="preserve">    priorityIndicatorInDCI-Multicast-r17                            </w:t>
      </w:r>
      <w:r w:rsidRPr="00C0503E">
        <w:rPr>
          <w:color w:val="993366"/>
        </w:rPr>
        <w:t>ENUMERATED</w:t>
      </w:r>
      <w:r w:rsidRPr="00C0503E">
        <w:t xml:space="preserve"> {supported}                                     </w:t>
      </w:r>
      <w:r w:rsidRPr="00C0503E">
        <w:rPr>
          <w:color w:val="993366"/>
        </w:rPr>
        <w:t>OPTIONAL</w:t>
      </w:r>
      <w:r w:rsidRPr="00C0503E">
        <w:t>,</w:t>
      </w:r>
    </w:p>
    <w:p w14:paraId="16EDA2EB" w14:textId="77777777" w:rsidR="00DD3B63" w:rsidRPr="00C0503E" w:rsidRDefault="00DD3B63" w:rsidP="00C0503E">
      <w:pPr>
        <w:pStyle w:val="PL"/>
        <w:rPr>
          <w:color w:val="808080"/>
        </w:rPr>
      </w:pPr>
      <w:r w:rsidRPr="00C0503E">
        <w:t xml:space="preserve">    </w:t>
      </w:r>
      <w:r w:rsidRPr="00C0503E">
        <w:rPr>
          <w:color w:val="808080"/>
        </w:rPr>
        <w:t>-- R1 33-6-1a: DL priority configuration for SPS multicast</w:t>
      </w:r>
    </w:p>
    <w:p w14:paraId="358FC572" w14:textId="12D118B2" w:rsidR="00DD3B63" w:rsidRPr="00C0503E" w:rsidRDefault="00DD3B63" w:rsidP="00C0503E">
      <w:pPr>
        <w:pStyle w:val="PL"/>
      </w:pPr>
      <w:r w:rsidRPr="00C0503E">
        <w:t xml:space="preserve">    priorityIndicatorInDCI-SPS-Multicast-r17                        </w:t>
      </w:r>
      <w:r w:rsidRPr="00C0503E">
        <w:rPr>
          <w:color w:val="993366"/>
        </w:rPr>
        <w:t>ENUMERATED</w:t>
      </w:r>
      <w:r w:rsidRPr="00C0503E">
        <w:t xml:space="preserve"> {supported}                                     </w:t>
      </w:r>
      <w:r w:rsidRPr="00C0503E">
        <w:rPr>
          <w:color w:val="993366"/>
        </w:rPr>
        <w:t>OPTIONAL</w:t>
      </w:r>
      <w:r w:rsidRPr="00C0503E">
        <w:t>,</w:t>
      </w:r>
    </w:p>
    <w:p w14:paraId="67968978" w14:textId="77777777" w:rsidR="00DD3B63" w:rsidRPr="00C0503E" w:rsidRDefault="00DD3B63" w:rsidP="00C0503E">
      <w:pPr>
        <w:pStyle w:val="PL"/>
        <w:rPr>
          <w:color w:val="808080"/>
        </w:rPr>
      </w:pPr>
      <w:r w:rsidRPr="00C0503E">
        <w:t xml:space="preserve">    </w:t>
      </w:r>
      <w:r w:rsidRPr="00C0503E">
        <w:rPr>
          <w:color w:val="808080"/>
        </w:rPr>
        <w:t>-- R1 33-6-2: Two HARQ-ACK codebooks simultaneously constructed for supporting HARQ-ACK codebooks with different priorities</w:t>
      </w:r>
    </w:p>
    <w:p w14:paraId="15249F62" w14:textId="77777777" w:rsidR="00DD3B63" w:rsidRPr="00C0503E" w:rsidRDefault="00DD3B63" w:rsidP="00C0503E">
      <w:pPr>
        <w:pStyle w:val="PL"/>
        <w:rPr>
          <w:color w:val="808080"/>
        </w:rPr>
      </w:pPr>
      <w:r w:rsidRPr="00C0503E">
        <w:t xml:space="preserve">    </w:t>
      </w:r>
      <w:r w:rsidRPr="00C0503E">
        <w:rPr>
          <w:color w:val="808080"/>
        </w:rPr>
        <w:t>-- for unicast and multicast at a UE</w:t>
      </w:r>
    </w:p>
    <w:p w14:paraId="39031D76" w14:textId="29EFDC9A" w:rsidR="00DD3B63" w:rsidRPr="00C0503E" w:rsidRDefault="00DD3B63" w:rsidP="00C0503E">
      <w:pPr>
        <w:pStyle w:val="PL"/>
      </w:pPr>
      <w:r w:rsidRPr="00C0503E">
        <w:t xml:space="preserve">    twoHARQ-ACK-CodebookForUnicastAndMulticast-r17                  </w:t>
      </w:r>
      <w:r w:rsidRPr="00C0503E">
        <w:rPr>
          <w:color w:val="993366"/>
        </w:rPr>
        <w:t>ENUMERATED</w:t>
      </w:r>
      <w:r w:rsidRPr="00C0503E">
        <w:t xml:space="preserve"> {supported}                                     </w:t>
      </w:r>
      <w:r w:rsidRPr="00C0503E">
        <w:rPr>
          <w:color w:val="993366"/>
        </w:rPr>
        <w:t>OPTIONAL</w:t>
      </w:r>
      <w:r w:rsidRPr="00C0503E">
        <w:t>,</w:t>
      </w:r>
    </w:p>
    <w:p w14:paraId="478E0DCF" w14:textId="77777777" w:rsidR="00DD3B63" w:rsidRPr="00C0503E" w:rsidRDefault="00DD3B63" w:rsidP="00C0503E">
      <w:pPr>
        <w:pStyle w:val="PL"/>
        <w:rPr>
          <w:color w:val="808080"/>
        </w:rPr>
      </w:pPr>
      <w:r w:rsidRPr="00C0503E">
        <w:t xml:space="preserve">    </w:t>
      </w:r>
      <w:r w:rsidRPr="00C0503E">
        <w:rPr>
          <w:color w:val="808080"/>
        </w:rPr>
        <w:t>-- R1 33-6-3: More than one PUCCH for HARQ-ACK transmission for multicast or for unicast and multicast within a slot</w:t>
      </w:r>
    </w:p>
    <w:p w14:paraId="2FB4A527" w14:textId="6988BB8B" w:rsidR="00DD3B63" w:rsidRPr="00C0503E" w:rsidRDefault="00DD3B63" w:rsidP="00C0503E">
      <w:pPr>
        <w:pStyle w:val="PL"/>
      </w:pPr>
      <w:r w:rsidRPr="00C0503E">
        <w:t xml:space="preserve">    multiPUCCH-HARQ-ACK-ForMulticastUnicast-r17                     </w:t>
      </w:r>
      <w:r w:rsidRPr="00C0503E">
        <w:rPr>
          <w:color w:val="993366"/>
        </w:rPr>
        <w:t>ENUMERATED</w:t>
      </w:r>
      <w:r w:rsidRPr="00C0503E">
        <w:t xml:space="preserve"> {supported}                                     </w:t>
      </w:r>
      <w:r w:rsidRPr="00C0503E">
        <w:rPr>
          <w:color w:val="993366"/>
        </w:rPr>
        <w:t>OPTIONAL</w:t>
      </w:r>
      <w:r w:rsidRPr="00C0503E">
        <w:t>,</w:t>
      </w:r>
    </w:p>
    <w:p w14:paraId="403092AC" w14:textId="77777777" w:rsidR="00DD3B63" w:rsidRPr="00C0503E" w:rsidRDefault="00DD3B63" w:rsidP="00C0503E">
      <w:pPr>
        <w:pStyle w:val="PL"/>
        <w:rPr>
          <w:color w:val="808080"/>
        </w:rPr>
      </w:pPr>
      <w:r w:rsidRPr="00C0503E">
        <w:t xml:space="preserve">    </w:t>
      </w:r>
      <w:r w:rsidRPr="00C0503E">
        <w:rPr>
          <w:color w:val="808080"/>
        </w:rPr>
        <w:t>-- R1 33-9: Supporting unicast PDCCH to release SPS group-common PDSCH</w:t>
      </w:r>
    </w:p>
    <w:p w14:paraId="2277B198" w14:textId="16621875" w:rsidR="00DD3B63" w:rsidRPr="00C0503E" w:rsidRDefault="00DD3B63" w:rsidP="00C0503E">
      <w:pPr>
        <w:pStyle w:val="PL"/>
      </w:pPr>
      <w:r w:rsidRPr="00C0503E">
        <w:t xml:space="preserve">    releaseSPS-MulticastWithCS-RNTI-r17                             </w:t>
      </w:r>
      <w:r w:rsidRPr="00C0503E">
        <w:rPr>
          <w:color w:val="993366"/>
        </w:rPr>
        <w:t>ENUMERATED</w:t>
      </w:r>
      <w:r w:rsidRPr="00C0503E">
        <w:t xml:space="preserve"> {supported}                                     </w:t>
      </w:r>
      <w:r w:rsidRPr="00C0503E">
        <w:rPr>
          <w:color w:val="993366"/>
        </w:rPr>
        <w:t>OPTIONAL</w:t>
      </w:r>
    </w:p>
    <w:p w14:paraId="33D4476A" w14:textId="30DB8CB9" w:rsidR="00EC4FE7" w:rsidRDefault="00DD3B63" w:rsidP="007370BC">
      <w:pPr>
        <w:pStyle w:val="PL"/>
        <w:ind w:firstLine="420"/>
        <w:rPr>
          <w:ins w:id="48" w:author="Huawei, HiSilicon" w:date="2023-08-02T09:17:00Z"/>
        </w:rPr>
      </w:pPr>
      <w:del w:id="49" w:author="Huawei, HiSilicon" w:date="2023-08-02T09:17:00Z">
        <w:r w:rsidRPr="00C0503E" w:rsidDel="007370BC">
          <w:delText xml:space="preserve">    </w:delText>
        </w:r>
      </w:del>
      <w:r w:rsidRPr="00C0503E">
        <w:t>]]</w:t>
      </w:r>
      <w:ins w:id="50" w:author="Huawei, HiSilicon" w:date="2023-08-02T09:17:00Z">
        <w:r w:rsidR="007370BC">
          <w:t>,</w:t>
        </w:r>
      </w:ins>
    </w:p>
    <w:p w14:paraId="0A2B0E98" w14:textId="6646A66D" w:rsidR="007370BC" w:rsidRDefault="007370BC" w:rsidP="007370BC">
      <w:pPr>
        <w:pStyle w:val="PL"/>
        <w:ind w:firstLine="420"/>
        <w:rPr>
          <w:ins w:id="51" w:author="Huawei, HiSilicon" w:date="2023-08-02T09:17:00Z"/>
        </w:rPr>
      </w:pPr>
      <w:ins w:id="52" w:author="Huawei, HiSilicon" w:date="2023-08-02T09:17:00Z">
        <w:r>
          <w:t>[[</w:t>
        </w:r>
      </w:ins>
    </w:p>
    <w:p w14:paraId="5B1EEC42" w14:textId="1338865C" w:rsidR="007370BC" w:rsidRPr="00C0503E" w:rsidRDefault="007370BC" w:rsidP="007370BC">
      <w:pPr>
        <w:pStyle w:val="PL"/>
        <w:ind w:firstLineChars="250" w:firstLine="400"/>
        <w:rPr>
          <w:ins w:id="53" w:author="Huawei, HiSilicon" w:date="2023-08-02T09:18:00Z"/>
          <w:color w:val="808080"/>
        </w:rPr>
      </w:pPr>
      <w:ins w:id="54" w:author="Huawei, HiSilicon" w:date="2023-08-02T09:18:00Z">
        <w:r>
          <w:rPr>
            <w:color w:val="808080"/>
          </w:rPr>
          <w:t xml:space="preserve">-- R4 </w:t>
        </w:r>
      </w:ins>
      <w:ins w:id="55" w:author="Huawei, HiSilicon" w:date="2023-08-02T09:19:00Z">
        <w:r>
          <w:rPr>
            <w:color w:val="808080"/>
          </w:rPr>
          <w:t>xx</w:t>
        </w:r>
      </w:ins>
      <w:ins w:id="56" w:author="Huawei, HiSilicon" w:date="2023-08-02T09:18:00Z">
        <w:r>
          <w:rPr>
            <w:color w:val="808080"/>
          </w:rPr>
          <w:t>-</w:t>
        </w:r>
      </w:ins>
      <w:ins w:id="57" w:author="Huawei, HiSilicon" w:date="2023-08-02T09:19:00Z">
        <w:r>
          <w:rPr>
            <w:color w:val="808080"/>
          </w:rPr>
          <w:t>x</w:t>
        </w:r>
      </w:ins>
      <w:ins w:id="58" w:author="Huawei, HiSilicon" w:date="2023-08-02T09:18:00Z">
        <w:r w:rsidRPr="00C0503E">
          <w:rPr>
            <w:color w:val="808080"/>
          </w:rPr>
          <w:t xml:space="preserve"> support of one shot large UL timing adjustment</w:t>
        </w:r>
      </w:ins>
      <w:ins w:id="59" w:author="Huawei, HiSilicon" w:date="2023-08-02T09:19:00Z">
        <w:r>
          <w:rPr>
            <w:color w:val="808080"/>
          </w:rPr>
          <w:t xml:space="preserve"> </w:t>
        </w:r>
      </w:ins>
      <w:ins w:id="60" w:author="Huawei, HiSilicon" w:date="2023-08-03T11:30:00Z">
        <w:r w:rsidR="00DC3503">
          <w:rPr>
            <w:color w:val="808080"/>
          </w:rPr>
          <w:t>for</w:t>
        </w:r>
      </w:ins>
      <w:ins w:id="61" w:author="Huawei, HiSilicon" w:date="2023-08-02T09:19:00Z">
        <w:r>
          <w:rPr>
            <w:color w:val="808080"/>
          </w:rPr>
          <w:t xml:space="preserve"> cross-RRH</w:t>
        </w:r>
      </w:ins>
      <w:ins w:id="62" w:author="Huawei, HiSilicon" w:date="2023-08-03T15:26:00Z">
        <w:r w:rsidR="00F159C7">
          <w:rPr>
            <w:color w:val="808080"/>
          </w:rPr>
          <w:t xml:space="preserve"> TCI state switch</w:t>
        </w:r>
      </w:ins>
    </w:p>
    <w:p w14:paraId="3F6B8455" w14:textId="1E64CCD7" w:rsidR="007370BC" w:rsidRDefault="007370BC" w:rsidP="007370BC">
      <w:pPr>
        <w:pStyle w:val="PL"/>
        <w:ind w:firstLine="420"/>
        <w:rPr>
          <w:ins w:id="63" w:author="Huawei, HiSilicon" w:date="2023-08-02T09:17:00Z"/>
        </w:rPr>
      </w:pPr>
      <w:ins w:id="64" w:author="Huawei, HiSilicon" w:date="2023-08-02T09:18:00Z">
        <w:r>
          <w:t>ue-OneShotUL-TimingAdj</w:t>
        </w:r>
      </w:ins>
      <w:ins w:id="65" w:author="Huawei, HiSilicon" w:date="2023-08-02T09:19:00Z">
        <w:r>
          <w:t>-CrossRRH</w:t>
        </w:r>
      </w:ins>
      <w:ins w:id="66" w:author="Huawei, HiSilicon" w:date="2023-08-02T09:18:00Z">
        <w:r>
          <w:t>-r1</w:t>
        </w:r>
      </w:ins>
      <w:ins w:id="67" w:author="Huawei, HiSilicon" w:date="2023-08-02T09:19:00Z">
        <w:r>
          <w:t>8</w:t>
        </w:r>
      </w:ins>
      <w:ins w:id="68" w:author="Huawei, HiSilicon" w:date="2023-08-02T09:18:00Z">
        <w:r w:rsidRPr="00C0503E">
          <w:t xml:space="preserve">                        </w:t>
        </w:r>
      </w:ins>
      <w:ins w:id="69" w:author="Huawei, HiSilicon" w:date="2023-08-02T09:20:00Z">
        <w:r>
          <w:t xml:space="preserve">     </w:t>
        </w:r>
      </w:ins>
      <w:ins w:id="70" w:author="Huawei, HiSilicon" w:date="2023-08-02T09:18:00Z">
        <w:r w:rsidRPr="00C0503E">
          <w:rPr>
            <w:color w:val="993366"/>
          </w:rPr>
          <w:t>ENUMERATED</w:t>
        </w:r>
        <w:r w:rsidRPr="00C0503E">
          <w:t xml:space="preserve"> {supported}               </w:t>
        </w:r>
      </w:ins>
      <w:ins w:id="71" w:author="Huawei, HiSilicon" w:date="2023-08-02T09:20:00Z">
        <w:r>
          <w:t xml:space="preserve">                      </w:t>
        </w:r>
      </w:ins>
      <w:ins w:id="72" w:author="Huawei, HiSilicon" w:date="2023-08-02T09:18:00Z">
        <w:r w:rsidRPr="00C0503E">
          <w:rPr>
            <w:color w:val="993366"/>
          </w:rPr>
          <w:t>OPTIONAL</w:t>
        </w:r>
      </w:ins>
    </w:p>
    <w:p w14:paraId="1AC07777" w14:textId="60030171" w:rsidR="007370BC" w:rsidRPr="00C0503E" w:rsidRDefault="007370BC" w:rsidP="007370BC">
      <w:pPr>
        <w:pStyle w:val="PL"/>
        <w:ind w:firstLine="420"/>
      </w:pPr>
      <w:ins w:id="73" w:author="Huawei, HiSilicon" w:date="2023-08-02T09:17:00Z">
        <w:r>
          <w:t>]]</w:t>
        </w:r>
      </w:ins>
    </w:p>
    <w:p w14:paraId="2C8743EB" w14:textId="06061EB2" w:rsidR="00394471" w:rsidRPr="00C0503E" w:rsidRDefault="00394471" w:rsidP="00C0503E">
      <w:pPr>
        <w:pStyle w:val="PL"/>
      </w:pPr>
      <w:r w:rsidRPr="00C0503E">
        <w:t>}</w:t>
      </w:r>
    </w:p>
    <w:p w14:paraId="42EA2C27" w14:textId="77777777" w:rsidR="00632063" w:rsidRPr="00C0503E" w:rsidRDefault="00632063" w:rsidP="00C0503E">
      <w:pPr>
        <w:pStyle w:val="PL"/>
      </w:pPr>
    </w:p>
    <w:p w14:paraId="2CACB9C6" w14:textId="1CEB7C0A" w:rsidR="00632063" w:rsidRPr="00C0503E" w:rsidRDefault="00632063" w:rsidP="00C0503E">
      <w:pPr>
        <w:pStyle w:val="PL"/>
      </w:pPr>
      <w:r w:rsidRPr="00C0503E">
        <w:t xml:space="preserve">BandNR-v16c0 ::=                                                </w:t>
      </w:r>
      <w:r w:rsidRPr="00C0503E">
        <w:rPr>
          <w:color w:val="993366"/>
        </w:rPr>
        <w:t>SEQUENCE</w:t>
      </w:r>
      <w:r w:rsidRPr="00C0503E">
        <w:t xml:space="preserve"> {</w:t>
      </w:r>
    </w:p>
    <w:p w14:paraId="795FA017" w14:textId="7E8500FF" w:rsidR="00632063" w:rsidRPr="00C0503E" w:rsidRDefault="00632063" w:rsidP="00C0503E">
      <w:pPr>
        <w:pStyle w:val="PL"/>
      </w:pPr>
      <w:r w:rsidRPr="00C0503E">
        <w:t xml:space="preserve">    pusch-RepetitionTypeA-v16c0                                     </w:t>
      </w:r>
      <w:r w:rsidRPr="00C0503E">
        <w:rPr>
          <w:color w:val="993366"/>
        </w:rPr>
        <w:t>ENUMERATED</w:t>
      </w:r>
      <w:r w:rsidRPr="00C0503E">
        <w:t xml:space="preserve"> {supported}                                     </w:t>
      </w:r>
      <w:r w:rsidRPr="00C0503E">
        <w:rPr>
          <w:color w:val="993366"/>
        </w:rPr>
        <w:t>OPTIONAL</w:t>
      </w:r>
      <w:r w:rsidRPr="00C0503E">
        <w:t>,</w:t>
      </w:r>
    </w:p>
    <w:p w14:paraId="648D9747" w14:textId="72EECF73" w:rsidR="00632063" w:rsidRPr="00C0503E" w:rsidRDefault="00632063" w:rsidP="00C0503E">
      <w:pPr>
        <w:pStyle w:val="PL"/>
      </w:pPr>
      <w:r w:rsidRPr="00C0503E">
        <w:t xml:space="preserve">    ...</w:t>
      </w:r>
    </w:p>
    <w:p w14:paraId="5C454C09" w14:textId="57269B45" w:rsidR="00394471" w:rsidRPr="00C0503E" w:rsidRDefault="00632063" w:rsidP="00C0503E">
      <w:pPr>
        <w:pStyle w:val="PL"/>
      </w:pPr>
      <w:r w:rsidRPr="00C0503E">
        <w:t>}</w:t>
      </w:r>
    </w:p>
    <w:p w14:paraId="7F1F861F" w14:textId="77777777" w:rsidR="00632063" w:rsidRPr="00C0503E" w:rsidRDefault="00632063" w:rsidP="00C0503E">
      <w:pPr>
        <w:pStyle w:val="PL"/>
      </w:pPr>
    </w:p>
    <w:p w14:paraId="6982E1EA" w14:textId="77777777" w:rsidR="00394471" w:rsidRPr="00C0503E" w:rsidRDefault="00394471" w:rsidP="00C0503E">
      <w:pPr>
        <w:pStyle w:val="PL"/>
        <w:rPr>
          <w:color w:val="808080"/>
        </w:rPr>
      </w:pPr>
      <w:r w:rsidRPr="00C0503E">
        <w:rPr>
          <w:color w:val="808080"/>
        </w:rPr>
        <w:t>-- TAG-RF-PARAMETERS-STOP</w:t>
      </w:r>
    </w:p>
    <w:p w14:paraId="5D21B662" w14:textId="77777777" w:rsidR="00394471" w:rsidRPr="00C0503E" w:rsidRDefault="00394471" w:rsidP="00C0503E">
      <w:pPr>
        <w:pStyle w:val="PL"/>
        <w:rPr>
          <w:color w:val="808080"/>
        </w:rPr>
      </w:pPr>
      <w:r w:rsidRPr="00C0503E">
        <w:rPr>
          <w:color w:val="808080"/>
        </w:rPr>
        <w:t>-- ASN1STOP</w:t>
      </w:r>
    </w:p>
    <w:p w14:paraId="715EA86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C0503E" w:rsidRDefault="00394471" w:rsidP="00964CC4">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5C7FF4" w:rsidRPr="00C0503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C0503E" w:rsidRDefault="00394471" w:rsidP="00964CC4">
            <w:pPr>
              <w:pStyle w:val="TAL"/>
              <w:rPr>
                <w:szCs w:val="22"/>
                <w:lang w:eastAsia="sv-SE"/>
              </w:rPr>
            </w:pPr>
            <w:r w:rsidRPr="00C0503E">
              <w:rPr>
                <w:b/>
                <w:i/>
                <w:szCs w:val="22"/>
                <w:lang w:eastAsia="sv-SE"/>
              </w:rPr>
              <w:t>appliedFreqBandListFilter</w:t>
            </w:r>
          </w:p>
          <w:p w14:paraId="470AD2CA" w14:textId="77777777" w:rsidR="00394471" w:rsidRPr="00C0503E" w:rsidRDefault="00394471" w:rsidP="00964CC4">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 xml:space="preserve">. The UE does not include this field if the UE capability is requested by E-UTRAN and the network request includes the field </w:t>
            </w:r>
            <w:r w:rsidRPr="00C0503E">
              <w:rPr>
                <w:i/>
                <w:szCs w:val="22"/>
                <w:lang w:eastAsia="sv-SE"/>
              </w:rPr>
              <w:t>eutra-nr-only</w:t>
            </w:r>
            <w:r w:rsidRPr="00C0503E">
              <w:rPr>
                <w:szCs w:val="22"/>
                <w:lang w:eastAsia="sv-SE"/>
              </w:rPr>
              <w:t xml:space="preserve"> [10].</w:t>
            </w:r>
          </w:p>
        </w:tc>
      </w:tr>
      <w:tr w:rsidR="005C7FF4" w:rsidRPr="00C0503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C0503E" w:rsidRDefault="00394471" w:rsidP="00964CC4">
            <w:pPr>
              <w:pStyle w:val="TAL"/>
              <w:rPr>
                <w:szCs w:val="22"/>
                <w:lang w:eastAsia="sv-SE"/>
              </w:rPr>
            </w:pPr>
            <w:r w:rsidRPr="00C0503E">
              <w:rPr>
                <w:b/>
                <w:i/>
                <w:szCs w:val="22"/>
                <w:lang w:eastAsia="sv-SE"/>
              </w:rPr>
              <w:t>supportedBandCombinationList</w:t>
            </w:r>
          </w:p>
          <w:p w14:paraId="3AF0DDE1" w14:textId="77777777" w:rsidR="00394471" w:rsidRPr="00C0503E" w:rsidRDefault="00394471" w:rsidP="00964CC4">
            <w:pPr>
              <w:pStyle w:val="TAL"/>
              <w:rPr>
                <w:szCs w:val="22"/>
                <w:lang w:eastAsia="sv-SE"/>
              </w:rPr>
            </w:pPr>
            <w:r w:rsidRPr="00C0503E">
              <w:rPr>
                <w:szCs w:val="22"/>
                <w:lang w:eastAsia="sv-SE"/>
              </w:rPr>
              <w:t xml:space="preserve">A list of band combinations that the UE supports for NR (and NR-DC, if requested).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E-UTRAN and the network request includes the field </w:t>
            </w:r>
            <w:r w:rsidRPr="00C0503E">
              <w:rPr>
                <w:i/>
                <w:szCs w:val="22"/>
                <w:lang w:eastAsia="sv-SE"/>
              </w:rPr>
              <w:t xml:space="preserve">eutra-nr-only </w:t>
            </w:r>
            <w:r w:rsidRPr="00C0503E">
              <w:rPr>
                <w:szCs w:val="22"/>
                <w:lang w:eastAsia="sv-SE"/>
              </w:rPr>
              <w:t>[10].</w:t>
            </w:r>
          </w:p>
        </w:tc>
      </w:tr>
      <w:tr w:rsidR="005C7FF4" w:rsidRPr="00C0503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C0503E" w:rsidRDefault="00D027C1" w:rsidP="00964CC4">
            <w:pPr>
              <w:pStyle w:val="TAL"/>
              <w:rPr>
                <w:b/>
                <w:bCs/>
                <w:i/>
                <w:iCs/>
              </w:rPr>
            </w:pPr>
            <w:r w:rsidRPr="00C0503E">
              <w:rPr>
                <w:b/>
                <w:bCs/>
                <w:i/>
                <w:iCs/>
              </w:rPr>
              <w:t>supportedBandCombinationListSidelinkEUTRA-NR</w:t>
            </w:r>
          </w:p>
          <w:p w14:paraId="3B40DD7F" w14:textId="77777777" w:rsidR="00D027C1" w:rsidRPr="00C0503E" w:rsidRDefault="00D027C1" w:rsidP="00964CC4">
            <w:pPr>
              <w:pStyle w:val="TAL"/>
              <w:rPr>
                <w:b/>
                <w:i/>
                <w:szCs w:val="22"/>
                <w:lang w:eastAsia="sv-SE"/>
              </w:rPr>
            </w:pPr>
            <w:r w:rsidRPr="00C0503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w:t>
            </w:r>
          </w:p>
        </w:tc>
      </w:tr>
      <w:tr w:rsidR="005C7FF4" w:rsidRPr="00C0503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C0503E" w:rsidRDefault="000B1FA4" w:rsidP="000830BB">
            <w:pPr>
              <w:pStyle w:val="TAL"/>
              <w:rPr>
                <w:b/>
                <w:bCs/>
                <w:i/>
                <w:iCs/>
              </w:rPr>
            </w:pPr>
            <w:r w:rsidRPr="00C0503E">
              <w:rPr>
                <w:b/>
                <w:bCs/>
                <w:i/>
                <w:iCs/>
              </w:rPr>
              <w:t>supportedBandCombinationListSL-NonRelayDiscovery</w:t>
            </w:r>
          </w:p>
          <w:p w14:paraId="6DCF56FF" w14:textId="541A90C3" w:rsidR="000B1FA4" w:rsidRPr="00C0503E" w:rsidRDefault="000B1FA4" w:rsidP="000830BB">
            <w:pPr>
              <w:pStyle w:val="TAL"/>
            </w:pPr>
            <w:r w:rsidRPr="00C0503E">
              <w:rPr>
                <w:szCs w:val="22"/>
                <w:lang w:eastAsia="sv-SE"/>
              </w:rPr>
              <w:t>A list of band combinations that the UE supports for NR sidelink non-relay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C0503E" w:rsidRDefault="000B1FA4" w:rsidP="000830BB">
            <w:pPr>
              <w:pStyle w:val="TAL"/>
              <w:rPr>
                <w:b/>
                <w:bCs/>
                <w:i/>
                <w:iCs/>
              </w:rPr>
            </w:pPr>
            <w:r w:rsidRPr="00C0503E">
              <w:rPr>
                <w:b/>
                <w:bCs/>
                <w:i/>
                <w:iCs/>
              </w:rPr>
              <w:t>supportedBandCombinationListSL-RelayDiscovery</w:t>
            </w:r>
          </w:p>
          <w:p w14:paraId="522A7049" w14:textId="3552D945" w:rsidR="000B1FA4" w:rsidRPr="00C0503E" w:rsidRDefault="000B1FA4" w:rsidP="000830BB">
            <w:pPr>
              <w:pStyle w:val="TAL"/>
            </w:pPr>
            <w:r w:rsidRPr="00C0503E">
              <w:rPr>
                <w:szCs w:val="22"/>
                <w:lang w:eastAsia="sv-SE"/>
              </w:rPr>
              <w:t>A list of band combinations that the UE supports for NR sidelink 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C0503E" w:rsidRDefault="00394471" w:rsidP="00964CC4">
            <w:pPr>
              <w:pStyle w:val="TAL"/>
              <w:rPr>
                <w:b/>
                <w:i/>
                <w:szCs w:val="22"/>
                <w:lang w:eastAsia="sv-SE"/>
              </w:rPr>
            </w:pPr>
            <w:r w:rsidRPr="00C0503E">
              <w:rPr>
                <w:b/>
                <w:i/>
                <w:szCs w:val="22"/>
                <w:lang w:eastAsia="sv-SE"/>
              </w:rPr>
              <w:t>supportedBandCombinationList-UplinkTxSwitch</w:t>
            </w:r>
          </w:p>
          <w:p w14:paraId="3C066947" w14:textId="77777777" w:rsidR="00394471" w:rsidRPr="00C0503E" w:rsidRDefault="00394471" w:rsidP="00964CC4">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r w:rsidRPr="00C0503E">
              <w:rPr>
                <w:bCs/>
                <w:i/>
                <w:szCs w:val="22"/>
                <w:lang w:eastAsia="sv-SE"/>
              </w:rPr>
              <w:t>FeatureSetCombinationId</w:t>
            </w:r>
            <w:r w:rsidRPr="00C0503E">
              <w:rPr>
                <w:bCs/>
                <w:iCs/>
                <w:szCs w:val="22"/>
                <w:lang w:eastAsia="sv-SE"/>
              </w:rPr>
              <w:t xml:space="preserve">:s in this list refer to the </w:t>
            </w:r>
            <w:r w:rsidRPr="00C0503E">
              <w:rPr>
                <w:bCs/>
                <w:i/>
                <w:szCs w:val="22"/>
                <w:lang w:eastAsia="sv-SE"/>
              </w:rPr>
              <w:t>FeatureSetCombination</w:t>
            </w:r>
            <w:r w:rsidRPr="00C0503E">
              <w:rPr>
                <w:bCs/>
                <w:iCs/>
                <w:szCs w:val="22"/>
                <w:lang w:eastAsia="sv-SE"/>
              </w:rPr>
              <w:t xml:space="preserve"> entries in the </w:t>
            </w:r>
            <w:r w:rsidRPr="00C0503E">
              <w:rPr>
                <w:bCs/>
                <w:i/>
                <w:szCs w:val="22"/>
                <w:lang w:eastAsia="sv-SE"/>
              </w:rPr>
              <w:t>featureSetCombinations</w:t>
            </w:r>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E-UTRAN and the network request includes the field </w:t>
            </w:r>
            <w:r w:rsidRPr="00C0503E">
              <w:rPr>
                <w:bCs/>
                <w:i/>
                <w:szCs w:val="22"/>
                <w:lang w:eastAsia="sv-SE"/>
              </w:rPr>
              <w:t>eutra-nr-only</w:t>
            </w:r>
            <w:r w:rsidRPr="00C0503E">
              <w:rPr>
                <w:bCs/>
                <w:iCs/>
                <w:szCs w:val="22"/>
                <w:lang w:eastAsia="sv-SE"/>
              </w:rPr>
              <w:t xml:space="preserve"> [10].</w:t>
            </w:r>
          </w:p>
        </w:tc>
      </w:tr>
      <w:tr w:rsidR="00632063" w:rsidRPr="00C0503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C0503E" w:rsidRDefault="00632063" w:rsidP="00632063">
            <w:pPr>
              <w:pStyle w:val="TAL"/>
              <w:rPr>
                <w:b/>
                <w:i/>
                <w:szCs w:val="22"/>
                <w:lang w:eastAsia="sv-SE"/>
              </w:rPr>
            </w:pPr>
            <w:r w:rsidRPr="00C0503E">
              <w:rPr>
                <w:b/>
                <w:i/>
                <w:szCs w:val="22"/>
                <w:lang w:eastAsia="sv-SE"/>
              </w:rPr>
              <w:t>supportedBandListNR</w:t>
            </w:r>
          </w:p>
          <w:p w14:paraId="182B419A" w14:textId="38A6DB15" w:rsidR="00632063" w:rsidRPr="00C0503E" w:rsidRDefault="006658B2" w:rsidP="00632063">
            <w:pPr>
              <w:pStyle w:val="TAL"/>
              <w:rPr>
                <w:bCs/>
                <w:iCs/>
                <w:szCs w:val="22"/>
                <w:lang w:eastAsia="sv-SE"/>
              </w:rPr>
            </w:pPr>
            <w:r w:rsidRPr="00C0503E">
              <w:rPr>
                <w:bCs/>
                <w:iCs/>
                <w:szCs w:val="22"/>
                <w:lang w:eastAsia="sv-SE"/>
              </w:rPr>
              <w:t xml:space="preserve">A list of NR bands supported by the UE. </w:t>
            </w:r>
            <w:r w:rsidR="00632063" w:rsidRPr="00C0503E">
              <w:rPr>
                <w:bCs/>
                <w:iCs/>
                <w:szCs w:val="22"/>
                <w:lang w:eastAsia="sv-SE"/>
              </w:rPr>
              <w:t>If</w:t>
            </w:r>
            <w:r w:rsidRPr="00C0503E">
              <w:rPr>
                <w:bCs/>
                <w:i/>
                <w:szCs w:val="22"/>
                <w:lang w:eastAsia="sv-SE"/>
              </w:rPr>
              <w:t xml:space="preserve"> supportedBandListNR-v16c0</w:t>
            </w:r>
            <w:r w:rsidRPr="00C0503E">
              <w:rPr>
                <w:bCs/>
                <w:iCs/>
                <w:szCs w:val="22"/>
                <w:lang w:eastAsia="sv-SE"/>
              </w:rPr>
              <w:t xml:space="preserve"> is</w:t>
            </w:r>
            <w:r w:rsidR="00632063" w:rsidRPr="00C0503E">
              <w:rPr>
                <w:bCs/>
                <w:iCs/>
                <w:szCs w:val="22"/>
                <w:lang w:eastAsia="sv-SE"/>
              </w:rPr>
              <w:t xml:space="preserve"> included, the UE shall include the same number of entries, and listed in the same order, as in </w:t>
            </w:r>
            <w:r w:rsidR="00632063" w:rsidRPr="00C0503E">
              <w:rPr>
                <w:bCs/>
                <w:i/>
                <w:szCs w:val="22"/>
                <w:lang w:eastAsia="sv-SE"/>
              </w:rPr>
              <w:t>supportedBandListNR</w:t>
            </w:r>
            <w:r w:rsidR="00632063" w:rsidRPr="00C0503E">
              <w:rPr>
                <w:bCs/>
                <w:iCs/>
                <w:szCs w:val="22"/>
                <w:lang w:eastAsia="sv-SE"/>
              </w:rPr>
              <w:t xml:space="preserve"> (without suffix).</w:t>
            </w:r>
          </w:p>
        </w:tc>
      </w:tr>
      <w:bookmarkEnd w:id="0"/>
      <w:bookmarkEnd w:id="1"/>
      <w:bookmarkEnd w:id="2"/>
      <w:bookmarkEnd w:id="3"/>
      <w:bookmarkEnd w:id="4"/>
      <w:bookmarkEnd w:id="5"/>
      <w:bookmarkEnd w:id="6"/>
      <w:bookmarkEnd w:id="7"/>
      <w:bookmarkEnd w:id="8"/>
      <w:bookmarkEnd w:id="9"/>
      <w:bookmarkEnd w:id="10"/>
      <w:bookmarkEnd w:id="11"/>
    </w:tbl>
    <w:p w14:paraId="229534DA" w14:textId="77777777" w:rsidR="00394471" w:rsidRPr="00C0503E" w:rsidRDefault="00394471" w:rsidP="00394471"/>
    <w:sectPr w:rsidR="00394471" w:rsidRPr="00C0503E" w:rsidSect="000D15E5">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786A9" w14:textId="77777777" w:rsidR="00C1299E" w:rsidRDefault="00C1299E">
      <w:pPr>
        <w:spacing w:after="0"/>
      </w:pPr>
      <w:r>
        <w:separator/>
      </w:r>
    </w:p>
  </w:endnote>
  <w:endnote w:type="continuationSeparator" w:id="0">
    <w:p w14:paraId="07C20325" w14:textId="77777777" w:rsidR="00C1299E" w:rsidRDefault="00C1299E">
      <w:pPr>
        <w:spacing w:after="0"/>
      </w:pPr>
      <w:r>
        <w:continuationSeparator/>
      </w:r>
    </w:p>
  </w:endnote>
  <w:endnote w:type="continuationNotice" w:id="1">
    <w:p w14:paraId="36BB081B" w14:textId="77777777" w:rsidR="00C1299E" w:rsidRDefault="00C12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DE10D" w14:textId="77777777" w:rsidR="00C1299E" w:rsidRDefault="00C1299E">
      <w:pPr>
        <w:spacing w:after="0"/>
      </w:pPr>
      <w:r>
        <w:separator/>
      </w:r>
    </w:p>
  </w:footnote>
  <w:footnote w:type="continuationSeparator" w:id="0">
    <w:p w14:paraId="6D754E37" w14:textId="77777777" w:rsidR="00C1299E" w:rsidRDefault="00C1299E">
      <w:pPr>
        <w:spacing w:after="0"/>
      </w:pPr>
      <w:r>
        <w:continuationSeparator/>
      </w:r>
    </w:p>
  </w:footnote>
  <w:footnote w:type="continuationNotice" w:id="1">
    <w:p w14:paraId="54CF9658" w14:textId="77777777" w:rsidR="00C1299E" w:rsidRDefault="00C129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3503">
      <w:rPr>
        <w:rFonts w:ascii="Arial" w:hAnsi="Arial" w:cs="Arial"/>
        <w:b/>
        <w:noProof/>
        <w:sz w:val="18"/>
        <w:szCs w:val="18"/>
      </w:rPr>
      <w:t>15</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8FA"/>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5E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38C"/>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E77"/>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AD4"/>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DC1"/>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F37"/>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07"/>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157"/>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9C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5DD"/>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BC"/>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284"/>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287"/>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0F2"/>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D2E"/>
    <w:rsid w:val="00B14AA9"/>
    <w:rsid w:val="00B14D54"/>
    <w:rsid w:val="00B14E3D"/>
    <w:rsid w:val="00B153D9"/>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D0D"/>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05"/>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99E"/>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8D7"/>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6FAE"/>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2CA"/>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020"/>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8FD"/>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EF5"/>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03"/>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230"/>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6D54"/>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2F3"/>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9C7"/>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58F"/>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78EFA-2063-46C0-B23D-51B6B173F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6771</Words>
  <Characters>38597</Characters>
  <Application>Microsoft Office Word</Application>
  <DocSecurity>0</DocSecurity>
  <Lines>321</Lines>
  <Paragraphs>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 - Jun</cp:lastModifiedBy>
  <cp:revision>22</cp:revision>
  <cp:lastPrinted>2017-05-08T10:55:00Z</cp:lastPrinted>
  <dcterms:created xsi:type="dcterms:W3CDTF">2023-08-02T01:21:00Z</dcterms:created>
  <dcterms:modified xsi:type="dcterms:W3CDTF">2023-08-11T03:51:00Z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(3)VoJgLSyzp4rSFGoQrB1cL8fgL2/knMbm4NuxCwKtCdF80XUB/aWkYtEE6galfs2T1G6xjTRO
s1u0cX9sOmK5fnVQN0/Q5aEoLN1It15l0+cusVQP2lwCVxBhhlbdWDSXEV1sBToJtmchGriX
B9XX6IrPlSwsSQDL83ZKyXpfJ+KeRDDbze+cYbBi6X1kCHVIZZ7JYbKmCmmaf0yvUDhH8Juw
84bwlDMD+7DUIZRfRH</vt:lpwstr>
  </property>
  <property fmtid="{D5CDD505-2E9C-101B-9397-08002B2CF9AE}" pid="61" name="_2015_ms_pID_7253431">
    <vt:lpwstr>qulowS+ASW9l4SrijvGIFxQSYn09Jx/wrT1UMrkMQbHuX6CCN2y/9H
PTucKVC8A0FX+G/5q2WuToqGlYXQxzDDbCc5FJ+9AQeED6ROlrKPRhPPp4ary7jcirtYLQXC
ULVLzhSxoI7/evFYedVRgfv1QGJRBmwqEZp8WNgtX16jBll7tGXLBqO258tRRfrG4xQdOa82
3twTW7CGSsEeN3MbD6ZAocDYPltw+cgXhEOv</vt:lpwstr>
  </property>
  <property fmtid="{D5CDD505-2E9C-101B-9397-08002B2CF9AE}" pid="62" name="_2015_ms_pID_7253432">
    <vt:lpwstr>rw==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1690965262</vt:lpwstr>
  </property>
</Properties>
</file>